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6A847" w14:textId="7412B3BB" w:rsidR="00321075" w:rsidRDefault="00437453">
      <w:pPr>
        <w:pStyle w:val="berschrift1"/>
      </w:pPr>
      <w:r>
        <w:t>EINZELVERTRAG</w:t>
      </w:r>
      <w:r w:rsidR="00A71DD3">
        <w:t xml:space="preserve"> </w:t>
      </w:r>
      <w:r w:rsidR="00C61321">
        <w:t>TRAGWERKSPLANUNG</w:t>
      </w:r>
      <w:r w:rsidR="00A62761">
        <w:t xml:space="preserve"> </w:t>
      </w:r>
    </w:p>
    <w:p w14:paraId="3EC6FB8F" w14:textId="6DE2C366" w:rsidR="003D4968" w:rsidRPr="00AF746B" w:rsidRDefault="003D4968" w:rsidP="003D4968">
      <w:pPr>
        <w:rPr>
          <w:rFonts w:ascii="Arial" w:hAnsi="Arial" w:cs="Arial"/>
          <w:b/>
          <w:bCs/>
          <w:sz w:val="24"/>
          <w:szCs w:val="24"/>
        </w:rPr>
      </w:pPr>
    </w:p>
    <w:p w14:paraId="1F05A420" w14:textId="77777777" w:rsidR="00AF746B" w:rsidRDefault="00AF746B">
      <w:pPr>
        <w:rPr>
          <w:rFonts w:ascii="Arial" w:hAnsi="Arial" w:cs="Arial"/>
          <w:sz w:val="24"/>
          <w:szCs w:val="24"/>
        </w:rPr>
      </w:pPr>
    </w:p>
    <w:p w14:paraId="4437731C" w14:textId="77777777" w:rsidR="00D26576" w:rsidRDefault="00D26576">
      <w:pPr>
        <w:rPr>
          <w:rFonts w:ascii="Arial" w:hAnsi="Arial" w:cs="Arial"/>
          <w:sz w:val="24"/>
          <w:szCs w:val="24"/>
        </w:rPr>
      </w:pPr>
    </w:p>
    <w:p w14:paraId="42686701" w14:textId="77777777" w:rsidR="000950DE" w:rsidRDefault="00A71DD3">
      <w:pPr>
        <w:tabs>
          <w:tab w:val="left" w:pos="5670"/>
        </w:tabs>
        <w:jc w:val="both"/>
        <w:rPr>
          <w:rFonts w:ascii="Arial" w:hAnsi="Arial"/>
          <w:color w:val="000000"/>
          <w:kern w:val="16"/>
          <w:sz w:val="22"/>
          <w:u w:val="single"/>
        </w:rPr>
      </w:pPr>
      <w:r>
        <w:rPr>
          <w:rFonts w:ascii="Arial" w:hAnsi="Arial"/>
          <w:color w:val="000000"/>
          <w:kern w:val="16"/>
          <w:sz w:val="22"/>
        </w:rPr>
        <w:tab/>
      </w:r>
      <w:r>
        <w:rPr>
          <w:rFonts w:ascii="Arial" w:hAnsi="Arial"/>
          <w:color w:val="000000"/>
          <w:kern w:val="16"/>
          <w:sz w:val="22"/>
          <w:u w:val="single"/>
        </w:rPr>
        <w:t>Vertragsausfertigungen an:</w:t>
      </w:r>
    </w:p>
    <w:p w14:paraId="3A447551" w14:textId="77777777" w:rsidR="000950DE" w:rsidRDefault="00A71DD3">
      <w:pPr>
        <w:tabs>
          <w:tab w:val="left" w:pos="5670"/>
          <w:tab w:val="right" w:pos="8222"/>
        </w:tabs>
        <w:jc w:val="both"/>
        <w:rPr>
          <w:rFonts w:ascii="Arial" w:hAnsi="Arial"/>
          <w:color w:val="000000"/>
          <w:kern w:val="16"/>
          <w:sz w:val="22"/>
        </w:rPr>
      </w:pPr>
      <w:r>
        <w:rPr>
          <w:rFonts w:ascii="Arial" w:hAnsi="Arial"/>
          <w:color w:val="000000"/>
          <w:kern w:val="16"/>
          <w:sz w:val="22"/>
        </w:rPr>
        <w:tab/>
        <w:t>1)</w:t>
      </w:r>
      <w:r>
        <w:rPr>
          <w:rFonts w:ascii="Arial" w:hAnsi="Arial"/>
          <w:color w:val="000000"/>
          <w:spacing w:val="60"/>
          <w:kern w:val="16"/>
          <w:sz w:val="22"/>
        </w:rPr>
        <w:t xml:space="preserve"> AN</w:t>
      </w:r>
      <w:r>
        <w:rPr>
          <w:rFonts w:ascii="Arial" w:hAnsi="Arial"/>
          <w:color w:val="000000"/>
          <w:kern w:val="16"/>
          <w:sz w:val="22"/>
        </w:rPr>
        <w:tab/>
        <w:t>(1x)</w:t>
      </w:r>
    </w:p>
    <w:p w14:paraId="6F558A1A" w14:textId="77777777" w:rsidR="000950DE" w:rsidRDefault="00A71DD3">
      <w:pPr>
        <w:tabs>
          <w:tab w:val="left" w:pos="5670"/>
          <w:tab w:val="right" w:pos="8222"/>
        </w:tabs>
        <w:spacing w:after="240"/>
        <w:jc w:val="both"/>
        <w:rPr>
          <w:rFonts w:ascii="Arial" w:hAnsi="Arial"/>
          <w:color w:val="000000"/>
          <w:kern w:val="16"/>
          <w:sz w:val="22"/>
        </w:rPr>
      </w:pPr>
      <w:r>
        <w:rPr>
          <w:rFonts w:ascii="Arial" w:hAnsi="Arial"/>
          <w:color w:val="000000"/>
          <w:kern w:val="16"/>
          <w:sz w:val="22"/>
        </w:rPr>
        <w:tab/>
        <w:t>2)</w:t>
      </w:r>
      <w:r>
        <w:rPr>
          <w:rFonts w:ascii="Arial" w:hAnsi="Arial"/>
          <w:color w:val="000000"/>
          <w:spacing w:val="60"/>
          <w:kern w:val="16"/>
          <w:sz w:val="22"/>
        </w:rPr>
        <w:t xml:space="preserve"> AG</w:t>
      </w:r>
      <w:r>
        <w:rPr>
          <w:rFonts w:ascii="Arial" w:hAnsi="Arial"/>
          <w:color w:val="000000"/>
          <w:kern w:val="16"/>
          <w:sz w:val="22"/>
        </w:rPr>
        <w:tab/>
        <w:t>(2x)</w:t>
      </w:r>
    </w:p>
    <w:p w14:paraId="765E3EFC" w14:textId="77777777" w:rsidR="000950DE" w:rsidRDefault="00A71DD3">
      <w:pPr>
        <w:jc w:val="both"/>
        <w:rPr>
          <w:rFonts w:ascii="Arial" w:hAnsi="Arial"/>
          <w:color w:val="000000"/>
          <w:kern w:val="16"/>
          <w:sz w:val="22"/>
        </w:rPr>
      </w:pPr>
      <w:r>
        <w:rPr>
          <w:rFonts w:ascii="Arial" w:hAnsi="Arial"/>
          <w:color w:val="000000"/>
          <w:kern w:val="16"/>
          <w:sz w:val="22"/>
        </w:rPr>
        <w:t>Zwischen der</w:t>
      </w:r>
    </w:p>
    <w:p w14:paraId="18A352F8" w14:textId="77777777" w:rsidR="000950DE" w:rsidRDefault="00A71DD3">
      <w:pPr>
        <w:jc w:val="both"/>
        <w:rPr>
          <w:rFonts w:ascii="Arial" w:hAnsi="Arial"/>
          <w:color w:val="000000"/>
          <w:kern w:val="16"/>
          <w:sz w:val="22"/>
        </w:rPr>
      </w:pPr>
      <w:r>
        <w:rPr>
          <w:rFonts w:ascii="Arial" w:hAnsi="Arial"/>
          <w:color w:val="000000"/>
          <w:kern w:val="16"/>
          <w:sz w:val="22"/>
        </w:rPr>
        <w:t>Klinik Facility-Management Eppendorf GmbH</w:t>
      </w:r>
    </w:p>
    <w:p w14:paraId="4CB2ACAA" w14:textId="77777777" w:rsidR="000950DE" w:rsidRDefault="00A71DD3">
      <w:pPr>
        <w:jc w:val="both"/>
        <w:rPr>
          <w:rFonts w:ascii="Arial" w:hAnsi="Arial"/>
          <w:color w:val="000000"/>
          <w:kern w:val="16"/>
          <w:sz w:val="22"/>
        </w:rPr>
      </w:pPr>
      <w:r>
        <w:rPr>
          <w:rFonts w:ascii="Arial" w:hAnsi="Arial"/>
          <w:color w:val="000000"/>
          <w:kern w:val="16"/>
          <w:sz w:val="22"/>
        </w:rPr>
        <w:t>Martinistr. 52</w:t>
      </w:r>
    </w:p>
    <w:p w14:paraId="7D96D4EA" w14:textId="77777777" w:rsidR="000950DE" w:rsidRDefault="00A71DD3">
      <w:pPr>
        <w:jc w:val="both"/>
        <w:rPr>
          <w:rFonts w:ascii="Arial" w:hAnsi="Arial"/>
          <w:color w:val="000000"/>
          <w:kern w:val="16"/>
          <w:sz w:val="22"/>
        </w:rPr>
      </w:pPr>
      <w:r>
        <w:rPr>
          <w:rFonts w:ascii="Arial" w:hAnsi="Arial"/>
          <w:color w:val="000000"/>
          <w:kern w:val="16"/>
          <w:sz w:val="22"/>
        </w:rPr>
        <w:t>20251 Hamburg</w:t>
      </w:r>
    </w:p>
    <w:p w14:paraId="1E730913" w14:textId="77777777" w:rsidR="000950DE" w:rsidRDefault="000950DE">
      <w:pPr>
        <w:tabs>
          <w:tab w:val="left" w:pos="5670"/>
        </w:tabs>
        <w:jc w:val="both"/>
        <w:rPr>
          <w:rFonts w:ascii="Arial" w:hAnsi="Arial"/>
          <w:color w:val="000000"/>
          <w:kern w:val="16"/>
          <w:sz w:val="22"/>
        </w:rPr>
      </w:pPr>
    </w:p>
    <w:p w14:paraId="3E2FDF51" w14:textId="77777777" w:rsidR="000950DE" w:rsidRDefault="00A71DD3">
      <w:pPr>
        <w:spacing w:after="120"/>
        <w:rPr>
          <w:rFonts w:ascii="Arial" w:hAnsi="Arial"/>
          <w:color w:val="000000"/>
          <w:kern w:val="16"/>
          <w:sz w:val="22"/>
        </w:rPr>
      </w:pPr>
      <w:r>
        <w:rPr>
          <w:rFonts w:ascii="Arial" w:hAnsi="Arial"/>
          <w:color w:val="000000"/>
          <w:kern w:val="16"/>
          <w:sz w:val="22"/>
        </w:rPr>
        <w:t>vertreten durch</w:t>
      </w:r>
    </w:p>
    <w:p w14:paraId="205BBC27" w14:textId="3EE2DE58" w:rsidR="00D26576" w:rsidRPr="00D26576" w:rsidRDefault="00D26576" w:rsidP="00D26576">
      <w:pPr>
        <w:jc w:val="both"/>
        <w:rPr>
          <w:rFonts w:ascii="Arial" w:hAnsi="Arial"/>
          <w:color w:val="000000"/>
          <w:kern w:val="16"/>
          <w:sz w:val="22"/>
        </w:rPr>
      </w:pPr>
      <w:r w:rsidRPr="00D26576">
        <w:rPr>
          <w:rFonts w:ascii="Arial" w:hAnsi="Arial"/>
          <w:color w:val="000000"/>
          <w:kern w:val="16"/>
          <w:sz w:val="22"/>
        </w:rPr>
        <w:t xml:space="preserve">Herrn </w:t>
      </w:r>
      <w:r w:rsidR="00BA7F53">
        <w:rPr>
          <w:rFonts w:ascii="Arial" w:hAnsi="Arial"/>
          <w:color w:val="000000"/>
          <w:kern w:val="16"/>
          <w:sz w:val="22"/>
        </w:rPr>
        <w:t xml:space="preserve">Stefan Tefke </w:t>
      </w:r>
      <w:r w:rsidRPr="00D26576">
        <w:rPr>
          <w:rFonts w:ascii="Arial" w:hAnsi="Arial"/>
          <w:color w:val="000000"/>
          <w:kern w:val="16"/>
          <w:sz w:val="22"/>
        </w:rPr>
        <w:t>(Geschäftsführer)</w:t>
      </w:r>
    </w:p>
    <w:p w14:paraId="6D156035" w14:textId="6CE780D8" w:rsidR="000950DE" w:rsidRDefault="000950DE">
      <w:pPr>
        <w:jc w:val="both"/>
        <w:rPr>
          <w:rFonts w:ascii="Arial" w:hAnsi="Arial"/>
          <w:color w:val="000000"/>
          <w:kern w:val="16"/>
          <w:sz w:val="22"/>
        </w:rPr>
      </w:pPr>
    </w:p>
    <w:p w14:paraId="6818C085" w14:textId="77777777" w:rsidR="000950DE" w:rsidRDefault="000950DE">
      <w:pPr>
        <w:jc w:val="both"/>
        <w:rPr>
          <w:rFonts w:ascii="Arial" w:hAnsi="Arial"/>
          <w:color w:val="000000"/>
          <w:kern w:val="16"/>
          <w:sz w:val="22"/>
        </w:rPr>
      </w:pPr>
    </w:p>
    <w:p w14:paraId="189EA47B" w14:textId="77777777" w:rsidR="000950DE" w:rsidRPr="00F34B41" w:rsidRDefault="00A71DD3">
      <w:pPr>
        <w:jc w:val="both"/>
        <w:rPr>
          <w:rFonts w:ascii="Arial" w:hAnsi="Arial"/>
          <w:kern w:val="16"/>
          <w:sz w:val="22"/>
        </w:rPr>
      </w:pPr>
      <w:r w:rsidRPr="00F34B41">
        <w:rPr>
          <w:rFonts w:ascii="Arial" w:hAnsi="Arial"/>
          <w:kern w:val="16"/>
          <w:sz w:val="22"/>
        </w:rPr>
        <w:t xml:space="preserve">Email: office.kfe@uke.de </w:t>
      </w:r>
    </w:p>
    <w:p w14:paraId="1918C752" w14:textId="77777777" w:rsidR="000950DE" w:rsidRPr="00F34B41" w:rsidRDefault="00A71DD3">
      <w:pPr>
        <w:tabs>
          <w:tab w:val="left" w:pos="6804"/>
          <w:tab w:val="right" w:pos="8505"/>
        </w:tabs>
        <w:spacing w:after="120"/>
        <w:rPr>
          <w:rFonts w:ascii="Arial" w:hAnsi="Arial"/>
          <w:kern w:val="16"/>
          <w:sz w:val="22"/>
        </w:rPr>
      </w:pPr>
      <w:r w:rsidRPr="00F34B41">
        <w:rPr>
          <w:rFonts w:ascii="Arial" w:hAnsi="Arial"/>
          <w:kern w:val="16"/>
          <w:sz w:val="22"/>
        </w:rPr>
        <w:t>(Tel.:040-7410-56253)</w:t>
      </w:r>
    </w:p>
    <w:p w14:paraId="66A356F3" w14:textId="77777777" w:rsidR="000950DE" w:rsidRPr="00F34B41" w:rsidRDefault="000950DE">
      <w:pPr>
        <w:jc w:val="both"/>
        <w:rPr>
          <w:rFonts w:ascii="Arial" w:hAnsi="Arial"/>
          <w:color w:val="000000"/>
          <w:kern w:val="16"/>
          <w:sz w:val="22"/>
        </w:rPr>
      </w:pPr>
    </w:p>
    <w:p w14:paraId="234B9107" w14:textId="77777777" w:rsidR="000950DE" w:rsidRPr="00F34B41" w:rsidRDefault="00A71DD3">
      <w:pPr>
        <w:tabs>
          <w:tab w:val="left" w:pos="6804"/>
          <w:tab w:val="right" w:pos="8505"/>
        </w:tabs>
        <w:spacing w:after="120"/>
        <w:rPr>
          <w:rFonts w:ascii="Arial" w:hAnsi="Arial"/>
          <w:color w:val="000000"/>
          <w:kern w:val="16"/>
          <w:sz w:val="22"/>
        </w:rPr>
      </w:pPr>
      <w:r w:rsidRPr="00F34B41">
        <w:rPr>
          <w:rFonts w:ascii="Arial" w:hAnsi="Arial"/>
          <w:color w:val="000000"/>
          <w:kern w:val="16"/>
          <w:sz w:val="22"/>
        </w:rPr>
        <w:tab/>
      </w:r>
    </w:p>
    <w:p w14:paraId="250790D6" w14:textId="77777777" w:rsidR="000950DE" w:rsidRDefault="00A71DD3">
      <w:pPr>
        <w:spacing w:after="120"/>
        <w:jc w:val="center"/>
        <w:rPr>
          <w:rFonts w:ascii="Arial" w:hAnsi="Arial"/>
          <w:color w:val="000000"/>
          <w:kern w:val="16"/>
          <w:sz w:val="22"/>
        </w:rPr>
      </w:pPr>
      <w:r>
        <w:rPr>
          <w:rFonts w:ascii="Arial" w:hAnsi="Arial"/>
          <w:color w:val="000000"/>
          <w:kern w:val="16"/>
          <w:sz w:val="22"/>
        </w:rPr>
        <w:t xml:space="preserve">- nachstehend  </w:t>
      </w:r>
      <w:r>
        <w:rPr>
          <w:rFonts w:ascii="Arial" w:hAnsi="Arial"/>
          <w:color w:val="000000"/>
          <w:spacing w:val="80"/>
          <w:kern w:val="16"/>
          <w:sz w:val="22"/>
        </w:rPr>
        <w:t>Auftraggeberin</w:t>
      </w:r>
      <w:r>
        <w:rPr>
          <w:rFonts w:ascii="Arial" w:hAnsi="Arial"/>
          <w:color w:val="000000"/>
          <w:kern w:val="16"/>
          <w:sz w:val="22"/>
        </w:rPr>
        <w:t xml:space="preserve"> (AG) genannt -</w:t>
      </w:r>
    </w:p>
    <w:p w14:paraId="2E4C2CAC" w14:textId="77777777" w:rsidR="000950DE" w:rsidRDefault="00A71DD3">
      <w:pPr>
        <w:spacing w:after="120"/>
        <w:rPr>
          <w:rFonts w:ascii="Arial" w:hAnsi="Arial"/>
          <w:color w:val="000000"/>
          <w:kern w:val="16"/>
          <w:sz w:val="22"/>
        </w:rPr>
      </w:pPr>
      <w:r>
        <w:rPr>
          <w:rFonts w:ascii="Arial" w:hAnsi="Arial"/>
          <w:color w:val="000000"/>
          <w:kern w:val="16"/>
          <w:sz w:val="22"/>
        </w:rPr>
        <w:t>und</w:t>
      </w:r>
    </w:p>
    <w:p w14:paraId="1C1B059F" w14:textId="77777777" w:rsidR="000950DE" w:rsidRDefault="000950DE">
      <w:pPr>
        <w:jc w:val="both"/>
        <w:rPr>
          <w:rFonts w:ascii="Arial" w:hAnsi="Arial"/>
          <w:color w:val="000000"/>
          <w:kern w:val="16"/>
          <w:sz w:val="22"/>
        </w:rPr>
      </w:pPr>
    </w:p>
    <w:p w14:paraId="53B37529" w14:textId="77777777" w:rsidR="000950DE" w:rsidRDefault="000950DE">
      <w:pPr>
        <w:spacing w:after="120"/>
        <w:jc w:val="both"/>
        <w:rPr>
          <w:rFonts w:ascii="Arial" w:hAnsi="Arial"/>
          <w:color w:val="000000"/>
          <w:kern w:val="16"/>
          <w:sz w:val="22"/>
        </w:rPr>
      </w:pPr>
    </w:p>
    <w:p w14:paraId="26A27BEA" w14:textId="77777777" w:rsidR="000950DE" w:rsidRDefault="00A71DD3">
      <w:pPr>
        <w:spacing w:after="120"/>
        <w:jc w:val="both"/>
        <w:rPr>
          <w:rFonts w:ascii="Arial" w:hAnsi="Arial"/>
          <w:color w:val="000000"/>
          <w:kern w:val="16"/>
          <w:sz w:val="22"/>
        </w:rPr>
      </w:pPr>
      <w:r>
        <w:rPr>
          <w:rFonts w:ascii="Arial" w:hAnsi="Arial"/>
          <w:color w:val="000000"/>
          <w:kern w:val="16"/>
          <w:sz w:val="22"/>
        </w:rPr>
        <w:t>vertreten durch</w:t>
      </w:r>
    </w:p>
    <w:p w14:paraId="42788791" w14:textId="77777777" w:rsidR="000950DE" w:rsidRDefault="00A71DD3">
      <w:pPr>
        <w:jc w:val="both"/>
        <w:rPr>
          <w:rFonts w:ascii="Arial" w:hAnsi="Arial"/>
          <w:kern w:val="16"/>
          <w:sz w:val="22"/>
        </w:rPr>
      </w:pPr>
      <w:r>
        <w:rPr>
          <w:rFonts w:ascii="Arial" w:hAnsi="Arial"/>
          <w:kern w:val="16"/>
          <w:sz w:val="22"/>
        </w:rPr>
        <w:t>Email:</w:t>
      </w:r>
    </w:p>
    <w:p w14:paraId="24F58B10" w14:textId="77777777" w:rsidR="000950DE" w:rsidRDefault="00A71DD3">
      <w:pPr>
        <w:jc w:val="both"/>
        <w:rPr>
          <w:rFonts w:ascii="Arial" w:hAnsi="Arial"/>
          <w:kern w:val="16"/>
          <w:sz w:val="22"/>
        </w:rPr>
      </w:pPr>
      <w:r>
        <w:rPr>
          <w:rFonts w:ascii="Arial" w:hAnsi="Arial"/>
          <w:kern w:val="16"/>
          <w:sz w:val="22"/>
        </w:rPr>
        <w:t>(Tel.:)</w:t>
      </w:r>
    </w:p>
    <w:p w14:paraId="7AE49FED" w14:textId="77777777" w:rsidR="000950DE" w:rsidRDefault="000950DE">
      <w:pPr>
        <w:spacing w:after="120"/>
        <w:jc w:val="center"/>
        <w:rPr>
          <w:rFonts w:ascii="Arial" w:hAnsi="Arial"/>
          <w:color w:val="000000"/>
          <w:kern w:val="16"/>
          <w:sz w:val="22"/>
        </w:rPr>
      </w:pPr>
    </w:p>
    <w:p w14:paraId="2FD8535D" w14:textId="77777777" w:rsidR="000950DE" w:rsidRDefault="00A71DD3">
      <w:pPr>
        <w:spacing w:after="120"/>
        <w:jc w:val="center"/>
        <w:rPr>
          <w:rFonts w:ascii="Arial" w:hAnsi="Arial"/>
          <w:color w:val="000000"/>
          <w:kern w:val="16"/>
          <w:sz w:val="22"/>
        </w:rPr>
      </w:pPr>
      <w:r>
        <w:rPr>
          <w:rFonts w:ascii="Arial" w:hAnsi="Arial"/>
          <w:color w:val="000000"/>
          <w:kern w:val="16"/>
          <w:sz w:val="22"/>
        </w:rPr>
        <w:t xml:space="preserve">- nachstehend  </w:t>
      </w:r>
      <w:r>
        <w:rPr>
          <w:rFonts w:ascii="Arial" w:hAnsi="Arial"/>
          <w:color w:val="000000"/>
          <w:spacing w:val="74"/>
          <w:kern w:val="16"/>
          <w:sz w:val="22"/>
        </w:rPr>
        <w:t xml:space="preserve">Auftragnehmerin </w:t>
      </w:r>
      <w:r>
        <w:rPr>
          <w:rFonts w:ascii="Arial" w:hAnsi="Arial"/>
          <w:color w:val="000000"/>
          <w:kern w:val="16"/>
          <w:sz w:val="22"/>
        </w:rPr>
        <w:t>bzw</w:t>
      </w:r>
      <w:r>
        <w:rPr>
          <w:rFonts w:ascii="Arial" w:hAnsi="Arial"/>
          <w:color w:val="000000"/>
          <w:spacing w:val="74"/>
          <w:kern w:val="16"/>
          <w:sz w:val="22"/>
        </w:rPr>
        <w:t>. Auftragnehmer</w:t>
      </w:r>
      <w:r>
        <w:rPr>
          <w:rFonts w:ascii="Arial" w:hAnsi="Arial"/>
          <w:color w:val="000000"/>
          <w:kern w:val="16"/>
          <w:sz w:val="22"/>
        </w:rPr>
        <w:t>(AN) genannt -</w:t>
      </w:r>
    </w:p>
    <w:p w14:paraId="1902F1D3" w14:textId="77777777" w:rsidR="000950DE" w:rsidRDefault="00A71DD3">
      <w:pPr>
        <w:spacing w:after="120"/>
        <w:rPr>
          <w:rFonts w:ascii="Arial" w:hAnsi="Arial"/>
          <w:color w:val="000000"/>
          <w:kern w:val="16"/>
          <w:sz w:val="22"/>
        </w:rPr>
      </w:pPr>
      <w:r>
        <w:rPr>
          <w:rFonts w:ascii="Arial" w:hAnsi="Arial"/>
          <w:color w:val="000000"/>
          <w:kern w:val="16"/>
          <w:sz w:val="22"/>
        </w:rPr>
        <w:t>wird folgender Rahmenvertrag geschlossen:</w:t>
      </w:r>
    </w:p>
    <w:p w14:paraId="2103F9BB" w14:textId="77777777" w:rsidR="000950DE" w:rsidRDefault="000950DE">
      <w:pPr>
        <w:spacing w:after="120"/>
        <w:jc w:val="both"/>
        <w:rPr>
          <w:rFonts w:ascii="Arial" w:hAnsi="Arial"/>
          <w:color w:val="000000"/>
          <w:kern w:val="16"/>
          <w:sz w:val="22"/>
        </w:rPr>
      </w:pPr>
    </w:p>
    <w:p w14:paraId="309038C0" w14:textId="77777777" w:rsidR="000950DE" w:rsidRDefault="00A71DD3">
      <w:pPr>
        <w:spacing w:after="120"/>
        <w:jc w:val="both"/>
        <w:rPr>
          <w:rFonts w:ascii="Arial" w:hAnsi="Arial"/>
          <w:color w:val="000000"/>
          <w:kern w:val="16"/>
          <w:sz w:val="22"/>
        </w:rPr>
      </w:pPr>
      <w:r>
        <w:rPr>
          <w:rFonts w:ascii="Arial" w:hAnsi="Arial"/>
          <w:color w:val="000000"/>
          <w:kern w:val="16"/>
          <w:sz w:val="22"/>
        </w:rPr>
        <w:t>Inhaltsverzeichnis</w:t>
      </w:r>
    </w:p>
    <w:p w14:paraId="27DDF1F9" w14:textId="77777777" w:rsidR="000950DE" w:rsidRDefault="000950DE">
      <w:pPr>
        <w:jc w:val="both"/>
        <w:rPr>
          <w:rFonts w:ascii="Arial" w:hAnsi="Arial"/>
          <w:color w:val="000000"/>
          <w:kern w:val="16"/>
          <w:sz w:val="22"/>
        </w:rPr>
      </w:pPr>
    </w:p>
    <w:p w14:paraId="0898973B" w14:textId="77777777" w:rsidR="000950DE" w:rsidRDefault="000950DE">
      <w:pPr>
        <w:jc w:val="both"/>
        <w:rPr>
          <w:rFonts w:ascii="Arial" w:hAnsi="Arial"/>
          <w:color w:val="000000"/>
          <w:kern w:val="16"/>
          <w:sz w:val="22"/>
        </w:rPr>
        <w:sectPr w:rsidR="000950DE">
          <w:headerReference w:type="default" r:id="rId8"/>
          <w:footerReference w:type="default" r:id="rId9"/>
          <w:type w:val="nextColumn"/>
          <w:pgSz w:w="11907" w:h="16840" w:code="9"/>
          <w:pgMar w:top="1701" w:right="1418" w:bottom="1701" w:left="1418" w:header="284" w:footer="964" w:gutter="0"/>
          <w:cols w:space="720"/>
          <w:noEndnote/>
        </w:sectPr>
      </w:pPr>
    </w:p>
    <w:p w14:paraId="60EE67A2" w14:textId="77777777" w:rsidR="000950DE" w:rsidRDefault="00A71DD3">
      <w:pPr>
        <w:ind w:left="567" w:hanging="567"/>
        <w:rPr>
          <w:rFonts w:ascii="Arial" w:hAnsi="Arial"/>
          <w:color w:val="000000"/>
          <w:kern w:val="16"/>
          <w:sz w:val="22"/>
        </w:rPr>
      </w:pPr>
      <w:r>
        <w:rPr>
          <w:rFonts w:ascii="Arial" w:hAnsi="Arial"/>
          <w:color w:val="000000"/>
          <w:kern w:val="16"/>
          <w:sz w:val="22"/>
        </w:rPr>
        <w:t>§ 1 -</w:t>
      </w:r>
      <w:r>
        <w:rPr>
          <w:rFonts w:ascii="Arial" w:hAnsi="Arial"/>
          <w:color w:val="000000"/>
          <w:kern w:val="16"/>
          <w:sz w:val="22"/>
        </w:rPr>
        <w:tab/>
        <w:t>Gegenstand des Vertrages</w:t>
      </w:r>
    </w:p>
    <w:p w14:paraId="350A8A58" w14:textId="77777777" w:rsidR="000950DE" w:rsidRDefault="00A71DD3">
      <w:pPr>
        <w:ind w:left="567" w:hanging="567"/>
        <w:rPr>
          <w:rFonts w:ascii="Arial" w:hAnsi="Arial"/>
          <w:color w:val="000000"/>
          <w:kern w:val="16"/>
          <w:sz w:val="22"/>
        </w:rPr>
      </w:pPr>
      <w:r>
        <w:rPr>
          <w:rFonts w:ascii="Arial" w:hAnsi="Arial"/>
          <w:color w:val="000000"/>
          <w:kern w:val="16"/>
          <w:sz w:val="22"/>
        </w:rPr>
        <w:t>§ 2 -</w:t>
      </w:r>
      <w:r>
        <w:rPr>
          <w:rFonts w:ascii="Arial" w:hAnsi="Arial"/>
          <w:color w:val="000000"/>
          <w:kern w:val="16"/>
          <w:sz w:val="22"/>
        </w:rPr>
        <w:tab/>
        <w:t>Grundlagen des Vertrages</w:t>
      </w:r>
    </w:p>
    <w:p w14:paraId="706A194C" w14:textId="77777777" w:rsidR="000950DE" w:rsidRDefault="00A71DD3">
      <w:pPr>
        <w:ind w:left="567" w:hanging="567"/>
        <w:rPr>
          <w:rFonts w:ascii="Arial" w:hAnsi="Arial"/>
          <w:color w:val="000000"/>
          <w:kern w:val="16"/>
          <w:sz w:val="22"/>
        </w:rPr>
      </w:pPr>
      <w:r>
        <w:rPr>
          <w:rFonts w:ascii="Arial" w:hAnsi="Arial"/>
          <w:color w:val="000000"/>
          <w:kern w:val="16"/>
          <w:sz w:val="22"/>
        </w:rPr>
        <w:t>§ 3 -</w:t>
      </w:r>
      <w:r>
        <w:rPr>
          <w:rFonts w:ascii="Arial" w:hAnsi="Arial"/>
          <w:color w:val="000000"/>
          <w:kern w:val="16"/>
          <w:sz w:val="22"/>
        </w:rPr>
        <w:tab/>
        <w:t>Planungs- und Überwachungsziele</w:t>
      </w:r>
    </w:p>
    <w:p w14:paraId="315975D1" w14:textId="77777777" w:rsidR="000950DE" w:rsidRDefault="00A71DD3">
      <w:pPr>
        <w:ind w:left="567" w:hanging="567"/>
        <w:rPr>
          <w:rFonts w:ascii="Arial" w:hAnsi="Arial"/>
          <w:color w:val="000000"/>
          <w:kern w:val="16"/>
          <w:sz w:val="22"/>
        </w:rPr>
      </w:pPr>
      <w:r>
        <w:rPr>
          <w:rFonts w:ascii="Arial" w:hAnsi="Arial"/>
          <w:color w:val="000000"/>
          <w:kern w:val="16"/>
          <w:sz w:val="22"/>
        </w:rPr>
        <w:t>§ 4 -</w:t>
      </w:r>
      <w:r>
        <w:rPr>
          <w:rFonts w:ascii="Arial" w:hAnsi="Arial"/>
          <w:color w:val="000000"/>
          <w:kern w:val="16"/>
          <w:sz w:val="22"/>
        </w:rPr>
        <w:tab/>
        <w:t>Leistungen der bzw. des AN</w:t>
      </w:r>
    </w:p>
    <w:p w14:paraId="50099A7B" w14:textId="77777777" w:rsidR="000950DE" w:rsidRDefault="00A71DD3">
      <w:pPr>
        <w:ind w:left="567" w:hanging="567"/>
        <w:rPr>
          <w:rFonts w:ascii="Arial" w:hAnsi="Arial"/>
          <w:color w:val="000000"/>
          <w:kern w:val="16"/>
          <w:sz w:val="22"/>
        </w:rPr>
      </w:pPr>
      <w:r>
        <w:rPr>
          <w:rFonts w:ascii="Arial" w:hAnsi="Arial"/>
          <w:color w:val="000000"/>
          <w:kern w:val="16"/>
          <w:sz w:val="22"/>
        </w:rPr>
        <w:t>§ 5 -</w:t>
      </w:r>
      <w:r>
        <w:rPr>
          <w:rFonts w:ascii="Arial" w:hAnsi="Arial"/>
          <w:color w:val="000000"/>
          <w:kern w:val="16"/>
          <w:sz w:val="22"/>
        </w:rPr>
        <w:tab/>
        <w:t>Leistungsänderungen</w:t>
      </w:r>
    </w:p>
    <w:p w14:paraId="1B784C6F" w14:textId="77777777" w:rsidR="000950DE" w:rsidRDefault="00A71DD3">
      <w:pPr>
        <w:ind w:left="567" w:hanging="567"/>
        <w:rPr>
          <w:rFonts w:ascii="Arial" w:hAnsi="Arial"/>
          <w:color w:val="000000"/>
          <w:kern w:val="16"/>
          <w:sz w:val="22"/>
        </w:rPr>
      </w:pPr>
      <w:r>
        <w:rPr>
          <w:rFonts w:ascii="Arial" w:hAnsi="Arial"/>
          <w:color w:val="000000"/>
          <w:kern w:val="16"/>
          <w:sz w:val="22"/>
        </w:rPr>
        <w:t>§ 6 -</w:t>
      </w:r>
      <w:r>
        <w:rPr>
          <w:rFonts w:ascii="Arial" w:hAnsi="Arial"/>
          <w:color w:val="000000"/>
          <w:kern w:val="16"/>
          <w:sz w:val="22"/>
        </w:rPr>
        <w:tab/>
        <w:t>Zusammenarbeit zwischen AG, AN</w:t>
      </w:r>
      <w:r>
        <w:rPr>
          <w:rFonts w:ascii="Arial" w:hAnsi="Arial"/>
          <w:color w:val="000000"/>
          <w:kern w:val="16"/>
          <w:sz w:val="22"/>
        </w:rPr>
        <w:br/>
        <w:t>und anderen fachlich Beteiligten</w:t>
      </w:r>
    </w:p>
    <w:p w14:paraId="7118F971" w14:textId="77777777" w:rsidR="000950DE" w:rsidRDefault="000950DE">
      <w:pPr>
        <w:ind w:left="567" w:hanging="567"/>
        <w:rPr>
          <w:rFonts w:ascii="Arial" w:hAnsi="Arial"/>
          <w:color w:val="000000"/>
          <w:kern w:val="16"/>
          <w:sz w:val="22"/>
        </w:rPr>
      </w:pPr>
    </w:p>
    <w:p w14:paraId="662649F4" w14:textId="77777777" w:rsidR="000950DE" w:rsidRDefault="00A71DD3">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w:t>
      </w:r>
      <w:r>
        <w:rPr>
          <w:rFonts w:ascii="Arial" w:hAnsi="Arial"/>
          <w:color w:val="000000"/>
          <w:spacing w:val="-20"/>
          <w:kern w:val="16"/>
          <w:sz w:val="22"/>
        </w:rPr>
        <w:t xml:space="preserve"> </w:t>
      </w:r>
      <w:r>
        <w:rPr>
          <w:rFonts w:ascii="Arial" w:hAnsi="Arial"/>
          <w:color w:val="000000"/>
          <w:kern w:val="16"/>
          <w:sz w:val="22"/>
        </w:rPr>
        <w:t xml:space="preserve"> 7 </w:t>
      </w:r>
      <w:r>
        <w:rPr>
          <w:rFonts w:ascii="Arial" w:hAnsi="Arial"/>
          <w:color w:val="000000"/>
          <w:kern w:val="16"/>
          <w:sz w:val="22"/>
        </w:rPr>
        <w:tab/>
        <w:t>-</w:t>
      </w:r>
      <w:r>
        <w:rPr>
          <w:rFonts w:ascii="Arial" w:hAnsi="Arial"/>
          <w:color w:val="000000"/>
          <w:kern w:val="16"/>
          <w:sz w:val="22"/>
        </w:rPr>
        <w:tab/>
        <w:t>Vertragsstrafe</w:t>
      </w:r>
    </w:p>
    <w:p w14:paraId="65EFF0AD" w14:textId="77777777" w:rsidR="000950DE" w:rsidRDefault="00A71DD3">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w:t>
      </w:r>
      <w:r>
        <w:rPr>
          <w:rFonts w:ascii="Arial" w:hAnsi="Arial"/>
          <w:color w:val="000000"/>
          <w:spacing w:val="-20"/>
          <w:kern w:val="16"/>
          <w:sz w:val="22"/>
        </w:rPr>
        <w:t xml:space="preserve"> </w:t>
      </w:r>
      <w:r>
        <w:rPr>
          <w:rFonts w:ascii="Arial" w:hAnsi="Arial"/>
          <w:color w:val="000000"/>
          <w:kern w:val="16"/>
          <w:sz w:val="22"/>
        </w:rPr>
        <w:t xml:space="preserve"> 8 </w:t>
      </w:r>
      <w:r>
        <w:rPr>
          <w:rFonts w:ascii="Arial" w:hAnsi="Arial"/>
          <w:color w:val="000000"/>
          <w:kern w:val="16"/>
          <w:sz w:val="22"/>
        </w:rPr>
        <w:tab/>
        <w:t>-</w:t>
      </w:r>
      <w:r>
        <w:rPr>
          <w:rFonts w:ascii="Arial" w:hAnsi="Arial"/>
          <w:color w:val="000000"/>
          <w:kern w:val="16"/>
          <w:sz w:val="22"/>
        </w:rPr>
        <w:tab/>
        <w:t xml:space="preserve">Vergütung </w:t>
      </w:r>
    </w:p>
    <w:p w14:paraId="40F11149" w14:textId="77777777" w:rsidR="000950DE" w:rsidRDefault="00A71DD3">
      <w:pPr>
        <w:tabs>
          <w:tab w:val="left" w:pos="510"/>
          <w:tab w:val="left" w:pos="794"/>
          <w:tab w:val="left" w:pos="851"/>
        </w:tabs>
        <w:ind w:left="709" w:right="-645" w:hanging="709"/>
        <w:jc w:val="both"/>
        <w:rPr>
          <w:rFonts w:ascii="Arial" w:hAnsi="Arial"/>
          <w:color w:val="000000"/>
          <w:kern w:val="16"/>
          <w:sz w:val="22"/>
        </w:rPr>
      </w:pPr>
      <w:r>
        <w:rPr>
          <w:rFonts w:ascii="Arial" w:hAnsi="Arial"/>
          <w:color w:val="000000"/>
          <w:kern w:val="16"/>
          <w:sz w:val="22"/>
        </w:rPr>
        <w:t>§</w:t>
      </w:r>
      <w:r>
        <w:rPr>
          <w:rFonts w:ascii="Arial" w:hAnsi="Arial"/>
          <w:color w:val="000000"/>
          <w:spacing w:val="-20"/>
          <w:kern w:val="16"/>
          <w:sz w:val="22"/>
        </w:rPr>
        <w:t xml:space="preserve"> </w:t>
      </w:r>
      <w:r>
        <w:t> </w:t>
      </w:r>
      <w:r>
        <w:rPr>
          <w:rFonts w:ascii="Arial" w:hAnsi="Arial"/>
          <w:color w:val="000000"/>
          <w:kern w:val="16"/>
          <w:sz w:val="22"/>
        </w:rPr>
        <w:t xml:space="preserve">9 </w:t>
      </w:r>
      <w:r>
        <w:rPr>
          <w:rFonts w:ascii="Arial" w:hAnsi="Arial"/>
          <w:color w:val="000000"/>
          <w:kern w:val="16"/>
          <w:sz w:val="22"/>
        </w:rPr>
        <w:tab/>
        <w:t>-</w:t>
      </w:r>
      <w:r>
        <w:rPr>
          <w:rFonts w:ascii="Arial" w:hAnsi="Arial"/>
          <w:color w:val="000000"/>
          <w:kern w:val="16"/>
          <w:sz w:val="22"/>
        </w:rPr>
        <w:tab/>
        <w:t>Verzugs- und Mängelrechte vor Abnahme</w:t>
      </w:r>
    </w:p>
    <w:p w14:paraId="7B3101B2" w14:textId="77777777" w:rsidR="000950DE" w:rsidRDefault="00A71DD3">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10</w:t>
      </w:r>
      <w:r>
        <w:rPr>
          <w:rFonts w:ascii="Arial" w:hAnsi="Arial"/>
          <w:color w:val="000000"/>
          <w:kern w:val="16"/>
          <w:sz w:val="22"/>
        </w:rPr>
        <w:tab/>
        <w:t>-</w:t>
      </w:r>
      <w:r>
        <w:rPr>
          <w:rFonts w:ascii="Arial" w:hAnsi="Arial"/>
          <w:color w:val="000000"/>
          <w:kern w:val="16"/>
          <w:sz w:val="22"/>
        </w:rPr>
        <w:tab/>
        <w:t>Haftpflichtversicherung der bzw.</w:t>
      </w:r>
    </w:p>
    <w:p w14:paraId="221B0440" w14:textId="77777777" w:rsidR="000950DE" w:rsidRDefault="00A71DD3">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ab/>
      </w:r>
      <w:r>
        <w:rPr>
          <w:rFonts w:ascii="Arial" w:hAnsi="Arial"/>
          <w:color w:val="000000"/>
          <w:kern w:val="16"/>
          <w:sz w:val="22"/>
        </w:rPr>
        <w:tab/>
        <w:t>des AN</w:t>
      </w:r>
    </w:p>
    <w:p w14:paraId="017EC506" w14:textId="570AC71B" w:rsidR="000950DE" w:rsidRDefault="00A71DD3">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11</w:t>
      </w:r>
      <w:r>
        <w:rPr>
          <w:rFonts w:ascii="Arial" w:hAnsi="Arial"/>
          <w:color w:val="000000"/>
          <w:kern w:val="16"/>
          <w:sz w:val="22"/>
        </w:rPr>
        <w:tab/>
        <w:t>-</w:t>
      </w:r>
      <w:r>
        <w:rPr>
          <w:rFonts w:ascii="Arial" w:hAnsi="Arial"/>
          <w:color w:val="000000"/>
          <w:kern w:val="16"/>
          <w:sz w:val="22"/>
        </w:rPr>
        <w:tab/>
        <w:t>Kündigung</w:t>
      </w:r>
    </w:p>
    <w:p w14:paraId="77592C60" w14:textId="77777777" w:rsidR="000950DE" w:rsidRDefault="00A71DD3">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12 -</w:t>
      </w:r>
      <w:r>
        <w:rPr>
          <w:rFonts w:ascii="Arial" w:hAnsi="Arial"/>
          <w:color w:val="000000"/>
          <w:kern w:val="16"/>
          <w:sz w:val="22"/>
        </w:rPr>
        <w:tab/>
        <w:t>Ergänzende Vereinbarungen</w:t>
      </w:r>
    </w:p>
    <w:p w14:paraId="33085DBB" w14:textId="77777777" w:rsidR="000950DE" w:rsidRDefault="000950DE">
      <w:pPr>
        <w:ind w:left="567" w:hanging="567"/>
        <w:jc w:val="both"/>
        <w:rPr>
          <w:rFonts w:ascii="Arial" w:hAnsi="Arial"/>
          <w:color w:val="000000"/>
          <w:kern w:val="16"/>
          <w:sz w:val="22"/>
        </w:rPr>
        <w:sectPr w:rsidR="000950DE">
          <w:type w:val="continuous"/>
          <w:pgSz w:w="11907" w:h="16840" w:code="9"/>
          <w:pgMar w:top="1701" w:right="1418" w:bottom="1701" w:left="1418" w:header="284" w:footer="964" w:gutter="0"/>
          <w:cols w:num="2" w:space="720"/>
          <w:noEndnote/>
        </w:sectPr>
      </w:pPr>
    </w:p>
    <w:p w14:paraId="6300A1E1" w14:textId="77777777" w:rsidR="000950DE" w:rsidRDefault="000950DE">
      <w:pPr>
        <w:jc w:val="both"/>
        <w:rPr>
          <w:rFonts w:ascii="Arial" w:hAnsi="Arial"/>
          <w:color w:val="000000"/>
          <w:kern w:val="16"/>
          <w:sz w:val="22"/>
        </w:rPr>
        <w:sectPr w:rsidR="000950DE">
          <w:type w:val="continuous"/>
          <w:pgSz w:w="11907" w:h="16840" w:code="9"/>
          <w:pgMar w:top="1701" w:right="1418" w:bottom="1701" w:left="1418" w:header="284" w:footer="964" w:gutter="0"/>
          <w:cols w:space="720"/>
          <w:noEndnote/>
        </w:sectPr>
      </w:pPr>
    </w:p>
    <w:p w14:paraId="2A4F1180" w14:textId="77777777" w:rsidR="000950DE" w:rsidRDefault="000950DE">
      <w:pPr>
        <w:jc w:val="both"/>
        <w:rPr>
          <w:rFonts w:ascii="Arial" w:hAnsi="Arial"/>
          <w:color w:val="000000"/>
          <w:kern w:val="16"/>
          <w:sz w:val="22"/>
        </w:rPr>
      </w:pPr>
    </w:p>
    <w:p w14:paraId="365F3065" w14:textId="77777777" w:rsidR="000950DE" w:rsidRDefault="00A71DD3">
      <w:pPr>
        <w:spacing w:after="240"/>
        <w:jc w:val="center"/>
        <w:rPr>
          <w:rFonts w:ascii="Arial" w:hAnsi="Arial"/>
          <w:b/>
          <w:color w:val="000000"/>
          <w:kern w:val="16"/>
          <w:sz w:val="24"/>
        </w:rPr>
      </w:pPr>
      <w:r>
        <w:rPr>
          <w:rFonts w:ascii="Arial" w:hAnsi="Arial"/>
          <w:b/>
          <w:color w:val="000000"/>
          <w:kern w:val="16"/>
          <w:sz w:val="24"/>
        </w:rPr>
        <w:t>§ 1</w:t>
      </w:r>
    </w:p>
    <w:p w14:paraId="7CD064CF" w14:textId="77777777" w:rsidR="000950DE" w:rsidRDefault="00A71DD3">
      <w:pPr>
        <w:spacing w:after="240"/>
        <w:jc w:val="center"/>
        <w:rPr>
          <w:rFonts w:ascii="Arial" w:hAnsi="Arial"/>
          <w:b/>
          <w:color w:val="000000"/>
          <w:kern w:val="16"/>
          <w:sz w:val="24"/>
        </w:rPr>
      </w:pPr>
      <w:r>
        <w:rPr>
          <w:rFonts w:ascii="Arial" w:hAnsi="Arial"/>
          <w:b/>
          <w:color w:val="000000"/>
          <w:kern w:val="16"/>
          <w:sz w:val="24"/>
        </w:rPr>
        <w:t>Gegenstand des Vertrages</w:t>
      </w:r>
    </w:p>
    <w:p w14:paraId="61B85C66" w14:textId="28413631" w:rsidR="000950DE" w:rsidRDefault="00A71DD3">
      <w:pPr>
        <w:tabs>
          <w:tab w:val="left" w:pos="709"/>
        </w:tabs>
        <w:spacing w:after="120"/>
        <w:ind w:left="705" w:hanging="705"/>
        <w:jc w:val="both"/>
        <w:rPr>
          <w:rFonts w:ascii="Arial" w:hAnsi="Arial"/>
          <w:color w:val="000000"/>
          <w:kern w:val="16"/>
          <w:sz w:val="22"/>
        </w:rPr>
      </w:pPr>
      <w:r>
        <w:rPr>
          <w:rFonts w:ascii="Arial" w:hAnsi="Arial"/>
          <w:color w:val="000000"/>
          <w:kern w:val="16"/>
          <w:sz w:val="22"/>
        </w:rPr>
        <w:t>1.1</w:t>
      </w:r>
      <w:r>
        <w:rPr>
          <w:rFonts w:ascii="Arial" w:hAnsi="Arial"/>
          <w:color w:val="000000"/>
          <w:kern w:val="16"/>
          <w:sz w:val="22"/>
        </w:rPr>
        <w:tab/>
        <w:t xml:space="preserve">Gegenstand dieses Vertrages </w:t>
      </w:r>
      <w:r w:rsidR="00390F77">
        <w:rPr>
          <w:rFonts w:ascii="Arial" w:hAnsi="Arial"/>
          <w:color w:val="000000"/>
          <w:kern w:val="16"/>
          <w:sz w:val="22"/>
        </w:rPr>
        <w:t xml:space="preserve">ist die </w:t>
      </w:r>
      <w:r w:rsidR="00900454">
        <w:rPr>
          <w:rFonts w:ascii="Arial" w:hAnsi="Arial"/>
          <w:color w:val="000000"/>
          <w:kern w:val="16"/>
          <w:sz w:val="22"/>
        </w:rPr>
        <w:t>Fachplanung der Tragwerksplanung</w:t>
      </w:r>
      <w:r w:rsidR="00390F77">
        <w:rPr>
          <w:rFonts w:ascii="Arial" w:hAnsi="Arial"/>
          <w:color w:val="000000"/>
          <w:kern w:val="16"/>
          <w:sz w:val="22"/>
        </w:rPr>
        <w:t xml:space="preserve"> </w:t>
      </w:r>
      <w:r>
        <w:rPr>
          <w:rFonts w:ascii="Arial" w:hAnsi="Arial"/>
          <w:color w:val="000000"/>
          <w:kern w:val="16"/>
          <w:sz w:val="22"/>
        </w:rPr>
        <w:t>für</w:t>
      </w:r>
      <w:r w:rsidR="00F26E30">
        <w:rPr>
          <w:rFonts w:ascii="Arial" w:hAnsi="Arial"/>
          <w:color w:val="000000"/>
          <w:kern w:val="16"/>
          <w:sz w:val="22"/>
        </w:rPr>
        <w:t xml:space="preserve"> </w:t>
      </w:r>
      <w:r w:rsidR="0094266E">
        <w:rPr>
          <w:rFonts w:ascii="Arial" w:hAnsi="Arial"/>
          <w:color w:val="000000"/>
          <w:kern w:val="16"/>
          <w:sz w:val="22"/>
        </w:rPr>
        <w:t>d</w:t>
      </w:r>
      <w:r w:rsidR="00AE1B87">
        <w:rPr>
          <w:rFonts w:ascii="Arial" w:hAnsi="Arial"/>
          <w:color w:val="000000"/>
          <w:kern w:val="16"/>
          <w:sz w:val="22"/>
        </w:rPr>
        <w:t>ie</w:t>
      </w:r>
      <w:r w:rsidR="0094266E">
        <w:rPr>
          <w:rFonts w:ascii="Arial" w:hAnsi="Arial"/>
          <w:color w:val="000000"/>
          <w:kern w:val="16"/>
          <w:sz w:val="22"/>
        </w:rPr>
        <w:t xml:space="preserve"> Bau</w:t>
      </w:r>
      <w:r w:rsidR="00AE1B87">
        <w:rPr>
          <w:rFonts w:ascii="Arial" w:hAnsi="Arial"/>
          <w:color w:val="000000"/>
          <w:kern w:val="16"/>
          <w:sz w:val="22"/>
        </w:rPr>
        <w:t>maßnahme</w:t>
      </w:r>
      <w:r w:rsidR="0094266E">
        <w:rPr>
          <w:rFonts w:ascii="Arial" w:hAnsi="Arial"/>
          <w:color w:val="000000"/>
          <w:kern w:val="16"/>
          <w:sz w:val="22"/>
        </w:rPr>
        <w:t>:</w:t>
      </w:r>
    </w:p>
    <w:p w14:paraId="1854377E" w14:textId="77CE2087" w:rsidR="0094266E" w:rsidRPr="001E4B4C" w:rsidRDefault="0094266E" w:rsidP="0094266E">
      <w:pPr>
        <w:tabs>
          <w:tab w:val="left" w:pos="709"/>
        </w:tabs>
        <w:spacing w:after="120"/>
        <w:ind w:left="705" w:hanging="705"/>
        <w:jc w:val="center"/>
        <w:rPr>
          <w:rFonts w:ascii="Arial" w:hAnsi="Arial"/>
          <w:color w:val="000000"/>
          <w:kern w:val="16"/>
          <w:sz w:val="22"/>
        </w:rPr>
      </w:pPr>
      <w:r w:rsidRPr="001E4B4C">
        <w:rPr>
          <w:rFonts w:ascii="Arial" w:hAnsi="Arial"/>
          <w:color w:val="000000"/>
          <w:kern w:val="16"/>
          <w:sz w:val="22"/>
        </w:rPr>
        <w:t>……………………………….</w:t>
      </w:r>
    </w:p>
    <w:p w14:paraId="37F9BC44" w14:textId="3F715074" w:rsidR="0094266E" w:rsidRPr="001E4B4C" w:rsidRDefault="0094266E" w:rsidP="0094266E">
      <w:pPr>
        <w:tabs>
          <w:tab w:val="left" w:pos="709"/>
        </w:tabs>
        <w:spacing w:after="120"/>
        <w:ind w:left="705" w:hanging="705"/>
        <w:jc w:val="center"/>
        <w:rPr>
          <w:rFonts w:ascii="Arial" w:hAnsi="Arial"/>
          <w:color w:val="000000"/>
          <w:kern w:val="16"/>
          <w:sz w:val="22"/>
        </w:rPr>
      </w:pPr>
      <w:r w:rsidRPr="001E4B4C">
        <w:rPr>
          <w:rFonts w:ascii="Arial" w:hAnsi="Arial"/>
          <w:color w:val="000000"/>
          <w:kern w:val="16"/>
          <w:sz w:val="22"/>
        </w:rPr>
        <w:t>………………………………</w:t>
      </w:r>
    </w:p>
    <w:p w14:paraId="54D87CC4" w14:textId="77777777" w:rsidR="000950DE" w:rsidRPr="001E4B4C" w:rsidRDefault="00A71DD3">
      <w:pPr>
        <w:tabs>
          <w:tab w:val="left" w:pos="709"/>
        </w:tabs>
        <w:spacing w:before="240" w:after="120"/>
        <w:ind w:left="703" w:hanging="703"/>
        <w:jc w:val="both"/>
        <w:rPr>
          <w:rFonts w:ascii="Arial" w:hAnsi="Arial"/>
          <w:color w:val="000000"/>
          <w:kern w:val="16"/>
          <w:sz w:val="22"/>
        </w:rPr>
      </w:pPr>
      <w:r w:rsidRPr="001E4B4C">
        <w:rPr>
          <w:rFonts w:ascii="Arial" w:hAnsi="Arial"/>
          <w:color w:val="000000"/>
          <w:kern w:val="16"/>
          <w:sz w:val="22"/>
        </w:rPr>
        <w:t>1.2</w:t>
      </w:r>
      <w:r w:rsidRPr="001E4B4C">
        <w:rPr>
          <w:rFonts w:ascii="Arial" w:hAnsi="Arial"/>
          <w:color w:val="000000"/>
          <w:kern w:val="16"/>
          <w:sz w:val="22"/>
        </w:rPr>
        <w:tab/>
        <w:t>Der AN verpflichtet sich, ausreichende Kapazitäten für eine fachgerechte Leistungserbringung während der Laufzeit dieses Vertrages verfügbar zu halten.</w:t>
      </w:r>
    </w:p>
    <w:p w14:paraId="7E45C9A5" w14:textId="77777777" w:rsidR="000950DE" w:rsidRPr="001E4B4C" w:rsidRDefault="000950DE">
      <w:pPr>
        <w:jc w:val="both"/>
        <w:rPr>
          <w:rFonts w:ascii="Arial" w:hAnsi="Arial"/>
          <w:color w:val="000000"/>
          <w:kern w:val="16"/>
          <w:sz w:val="22"/>
        </w:rPr>
      </w:pPr>
    </w:p>
    <w:p w14:paraId="77D0FC61" w14:textId="77777777" w:rsidR="006D1AC8" w:rsidRPr="001E4B4C" w:rsidRDefault="006D1AC8">
      <w:pPr>
        <w:jc w:val="both"/>
        <w:rPr>
          <w:rFonts w:ascii="Arial" w:hAnsi="Arial"/>
          <w:color w:val="000000"/>
          <w:kern w:val="16"/>
          <w:sz w:val="22"/>
        </w:rPr>
      </w:pPr>
    </w:p>
    <w:p w14:paraId="34BAA75C" w14:textId="77777777" w:rsidR="000950DE" w:rsidRPr="001E4B4C" w:rsidRDefault="00A71DD3">
      <w:pPr>
        <w:spacing w:after="240"/>
        <w:jc w:val="center"/>
        <w:rPr>
          <w:rFonts w:ascii="Arial" w:hAnsi="Arial"/>
          <w:b/>
          <w:color w:val="000000"/>
          <w:kern w:val="16"/>
          <w:sz w:val="24"/>
        </w:rPr>
      </w:pPr>
      <w:r w:rsidRPr="001E4B4C">
        <w:rPr>
          <w:rFonts w:ascii="Arial" w:hAnsi="Arial"/>
          <w:b/>
          <w:color w:val="000000"/>
          <w:kern w:val="16"/>
          <w:sz w:val="24"/>
        </w:rPr>
        <w:t>§ 2</w:t>
      </w:r>
    </w:p>
    <w:p w14:paraId="77B33CCD" w14:textId="77777777" w:rsidR="000950DE" w:rsidRPr="001E4B4C" w:rsidRDefault="00A71DD3">
      <w:pPr>
        <w:spacing w:after="240"/>
        <w:jc w:val="center"/>
        <w:rPr>
          <w:rFonts w:ascii="Arial" w:hAnsi="Arial"/>
          <w:b/>
          <w:color w:val="000000"/>
          <w:kern w:val="16"/>
          <w:sz w:val="24"/>
        </w:rPr>
      </w:pPr>
      <w:r w:rsidRPr="001E4B4C">
        <w:rPr>
          <w:rFonts w:ascii="Arial" w:hAnsi="Arial"/>
          <w:b/>
          <w:color w:val="000000"/>
          <w:kern w:val="16"/>
          <w:sz w:val="24"/>
        </w:rPr>
        <w:t>Grundlagen des Vertrages</w:t>
      </w:r>
    </w:p>
    <w:p w14:paraId="32307025" w14:textId="77777777" w:rsidR="000950DE" w:rsidRPr="001E4B4C" w:rsidRDefault="00A71DD3">
      <w:pPr>
        <w:spacing w:after="120"/>
        <w:ind w:left="709" w:hanging="709"/>
        <w:jc w:val="both"/>
        <w:rPr>
          <w:rFonts w:ascii="Arial" w:hAnsi="Arial"/>
          <w:color w:val="000000"/>
          <w:kern w:val="16"/>
          <w:sz w:val="22"/>
        </w:rPr>
      </w:pPr>
      <w:r w:rsidRPr="001E4B4C">
        <w:rPr>
          <w:rFonts w:ascii="Arial" w:hAnsi="Arial"/>
          <w:color w:val="000000"/>
          <w:kern w:val="16"/>
          <w:sz w:val="22"/>
        </w:rPr>
        <w:t>2.1</w:t>
      </w:r>
      <w:r w:rsidRPr="001E4B4C">
        <w:rPr>
          <w:rFonts w:ascii="Arial" w:hAnsi="Arial"/>
          <w:color w:val="000000"/>
          <w:kern w:val="16"/>
          <w:sz w:val="22"/>
        </w:rPr>
        <w:tab/>
        <w:t xml:space="preserve">Die Honorarordnung für Architekten und Ingenieure - HOAI 2021 -, soweit nachfolgend nichts anderes vereinbart ist. </w:t>
      </w:r>
    </w:p>
    <w:p w14:paraId="074B1609" w14:textId="2ED0ABB3" w:rsidR="000950DE" w:rsidRPr="001E4B4C" w:rsidRDefault="00A71DD3">
      <w:pPr>
        <w:spacing w:after="120"/>
        <w:ind w:left="709" w:hanging="709"/>
        <w:jc w:val="both"/>
        <w:rPr>
          <w:rFonts w:ascii="Arial" w:hAnsi="Arial"/>
          <w:color w:val="000000"/>
          <w:kern w:val="16"/>
          <w:sz w:val="22"/>
        </w:rPr>
      </w:pPr>
      <w:r w:rsidRPr="001E4B4C">
        <w:rPr>
          <w:rFonts w:ascii="Arial" w:hAnsi="Arial"/>
          <w:color w:val="000000"/>
          <w:kern w:val="16"/>
          <w:sz w:val="22"/>
        </w:rPr>
        <w:t>2.2</w:t>
      </w:r>
      <w:r w:rsidRPr="001E4B4C">
        <w:rPr>
          <w:rFonts w:ascii="Arial" w:hAnsi="Arial"/>
          <w:color w:val="000000"/>
          <w:kern w:val="16"/>
          <w:sz w:val="22"/>
        </w:rPr>
        <w:tab/>
        <w:t xml:space="preserve">Die Allgemeinen Vertragsbestimmungen – AVB 09-2019 – (siehe </w:t>
      </w:r>
      <w:r w:rsidRPr="001E4B4C">
        <w:rPr>
          <w:rFonts w:ascii="Arial" w:hAnsi="Arial"/>
          <w:b/>
          <w:color w:val="000000"/>
          <w:kern w:val="16"/>
          <w:sz w:val="22"/>
        </w:rPr>
        <w:t xml:space="preserve">Anlage </w:t>
      </w:r>
      <w:r w:rsidR="004F634B" w:rsidRPr="001E4B4C">
        <w:rPr>
          <w:rFonts w:ascii="Arial" w:hAnsi="Arial"/>
          <w:b/>
          <w:color w:val="000000"/>
          <w:kern w:val="16"/>
          <w:sz w:val="22"/>
        </w:rPr>
        <w:t>1</w:t>
      </w:r>
      <w:r w:rsidRPr="001E4B4C">
        <w:rPr>
          <w:rFonts w:ascii="Arial" w:hAnsi="Arial"/>
          <w:color w:val="000000"/>
          <w:kern w:val="16"/>
          <w:sz w:val="22"/>
        </w:rPr>
        <w:t xml:space="preserve">) sind Bestandteil dieses Vertrages. </w:t>
      </w:r>
    </w:p>
    <w:p w14:paraId="6698FB88" w14:textId="78104960" w:rsidR="000950DE" w:rsidRPr="001E4B4C" w:rsidRDefault="00A71DD3">
      <w:pPr>
        <w:spacing w:after="120"/>
        <w:ind w:left="709" w:hanging="709"/>
        <w:jc w:val="both"/>
        <w:rPr>
          <w:rFonts w:ascii="Arial" w:hAnsi="Arial"/>
          <w:color w:val="000000"/>
          <w:kern w:val="16"/>
          <w:sz w:val="22"/>
        </w:rPr>
      </w:pPr>
      <w:r w:rsidRPr="001E4B4C">
        <w:rPr>
          <w:rFonts w:ascii="Arial" w:hAnsi="Arial"/>
          <w:color w:val="000000"/>
          <w:kern w:val="16"/>
          <w:sz w:val="22"/>
        </w:rPr>
        <w:t>2.3</w:t>
      </w:r>
      <w:r w:rsidRPr="001E4B4C">
        <w:rPr>
          <w:rFonts w:ascii="Arial" w:hAnsi="Arial"/>
          <w:color w:val="000000"/>
          <w:kern w:val="16"/>
          <w:sz w:val="22"/>
        </w:rPr>
        <w:tab/>
        <w:t>Die Auftragnehmerin bzw. der Auftragnehmer (AN) hat ihren/seinen Leistungen verpflichtend zugrunde zu legen:</w:t>
      </w:r>
    </w:p>
    <w:p w14:paraId="56096E07" w14:textId="5488AC98" w:rsidR="00E73975" w:rsidRPr="001E4B4C" w:rsidRDefault="00E73975" w:rsidP="00E73975">
      <w:pPr>
        <w:spacing w:before="120" w:after="120"/>
        <w:jc w:val="both"/>
        <w:rPr>
          <w:rFonts w:ascii="Arial" w:hAnsi="Arial"/>
          <w:color w:val="000000"/>
          <w:kern w:val="16"/>
          <w:sz w:val="2"/>
          <w:szCs w:val="2"/>
        </w:rPr>
      </w:pPr>
    </w:p>
    <w:p w14:paraId="2E980809" w14:textId="5B35D546" w:rsidR="000950DE" w:rsidRPr="001E4B4C" w:rsidRDefault="00E73975" w:rsidP="00CF3EC6">
      <w:pPr>
        <w:numPr>
          <w:ilvl w:val="0"/>
          <w:numId w:val="29"/>
        </w:numPr>
        <w:spacing w:before="120" w:after="120"/>
        <w:ind w:left="1276" w:hanging="284"/>
        <w:jc w:val="both"/>
        <w:rPr>
          <w:rFonts w:ascii="Arial" w:hAnsi="Arial"/>
          <w:color w:val="000000"/>
          <w:kern w:val="16"/>
          <w:sz w:val="22"/>
        </w:rPr>
      </w:pPr>
      <w:r w:rsidRPr="001E4B4C">
        <w:rPr>
          <w:rFonts w:ascii="Arial" w:hAnsi="Arial"/>
          <w:color w:val="000000"/>
          <w:kern w:val="16"/>
          <w:sz w:val="22"/>
        </w:rPr>
        <w:t>die</w:t>
      </w:r>
      <w:r w:rsidR="004D3EA3" w:rsidRPr="001E4B4C">
        <w:rPr>
          <w:rFonts w:ascii="Arial" w:hAnsi="Arial"/>
          <w:color w:val="000000"/>
          <w:kern w:val="16"/>
          <w:sz w:val="22"/>
        </w:rPr>
        <w:t>sen Einzelauftr</w:t>
      </w:r>
      <w:r w:rsidR="00A71DD3" w:rsidRPr="001E4B4C">
        <w:rPr>
          <w:rFonts w:ascii="Arial" w:hAnsi="Arial"/>
          <w:color w:val="000000"/>
          <w:kern w:val="16"/>
          <w:sz w:val="22"/>
        </w:rPr>
        <w:t xml:space="preserve">ag nebst </w:t>
      </w:r>
      <w:r w:rsidR="004F634B" w:rsidRPr="001E4B4C">
        <w:rPr>
          <w:rFonts w:ascii="Arial" w:hAnsi="Arial"/>
          <w:color w:val="000000"/>
          <w:kern w:val="16"/>
          <w:sz w:val="22"/>
        </w:rPr>
        <w:t xml:space="preserve">folgenden </w:t>
      </w:r>
      <w:r w:rsidR="00A71DD3" w:rsidRPr="001E4B4C">
        <w:rPr>
          <w:rFonts w:ascii="Arial" w:hAnsi="Arial"/>
          <w:color w:val="000000"/>
          <w:kern w:val="16"/>
          <w:sz w:val="22"/>
        </w:rPr>
        <w:t>Anlagen für die Baumaßnahme</w:t>
      </w:r>
    </w:p>
    <w:p w14:paraId="3555DC6A" w14:textId="270DF39C" w:rsidR="008A50B0" w:rsidRPr="001E4B4C" w:rsidRDefault="00331529" w:rsidP="008A50B0">
      <w:pPr>
        <w:spacing w:before="120" w:after="120"/>
        <w:ind w:left="1276" w:firstLine="164"/>
        <w:jc w:val="both"/>
        <w:rPr>
          <w:rFonts w:ascii="Arial" w:hAnsi="Arial"/>
          <w:color w:val="000000"/>
          <w:kern w:val="16"/>
          <w:sz w:val="22"/>
        </w:rPr>
      </w:pPr>
      <w:r w:rsidRPr="001E4B4C">
        <w:rPr>
          <w:rFonts w:ascii="Arial" w:hAnsi="Arial"/>
          <w:color w:val="000000"/>
          <w:kern w:val="16"/>
          <w:sz w:val="22"/>
        </w:rPr>
        <w:t>…………………….. (</w:t>
      </w:r>
      <w:r w:rsidRPr="001E4B4C">
        <w:rPr>
          <w:rFonts w:ascii="Arial" w:hAnsi="Arial"/>
          <w:b/>
          <w:bCs/>
          <w:color w:val="000000"/>
          <w:kern w:val="16"/>
          <w:sz w:val="22"/>
        </w:rPr>
        <w:t xml:space="preserve">Anlage </w:t>
      </w:r>
      <w:r w:rsidR="00F25AB5" w:rsidRPr="001E4B4C">
        <w:rPr>
          <w:rFonts w:ascii="Arial" w:hAnsi="Arial"/>
          <w:b/>
          <w:bCs/>
          <w:color w:val="000000"/>
          <w:kern w:val="16"/>
          <w:sz w:val="22"/>
        </w:rPr>
        <w:t>2</w:t>
      </w:r>
      <w:r w:rsidRPr="001E4B4C">
        <w:rPr>
          <w:rFonts w:ascii="Arial" w:hAnsi="Arial"/>
          <w:color w:val="000000"/>
          <w:kern w:val="16"/>
          <w:sz w:val="22"/>
        </w:rPr>
        <w:t>)</w:t>
      </w:r>
    </w:p>
    <w:p w14:paraId="459B1E9A" w14:textId="17EA96AD" w:rsidR="00331529" w:rsidRPr="001E4B4C" w:rsidRDefault="00331529" w:rsidP="00331529">
      <w:pPr>
        <w:spacing w:before="120" w:after="120"/>
        <w:ind w:left="1276" w:firstLine="164"/>
        <w:jc w:val="both"/>
        <w:rPr>
          <w:rFonts w:ascii="Arial" w:hAnsi="Arial"/>
          <w:color w:val="000000"/>
          <w:kern w:val="16"/>
          <w:sz w:val="22"/>
        </w:rPr>
      </w:pPr>
      <w:r w:rsidRPr="001E4B4C">
        <w:rPr>
          <w:rFonts w:ascii="Arial" w:hAnsi="Arial"/>
          <w:color w:val="000000"/>
          <w:kern w:val="16"/>
          <w:sz w:val="22"/>
        </w:rPr>
        <w:t>…………………….. (</w:t>
      </w:r>
      <w:r w:rsidRPr="001E4B4C">
        <w:rPr>
          <w:rFonts w:ascii="Arial" w:hAnsi="Arial"/>
          <w:b/>
          <w:bCs/>
          <w:color w:val="000000"/>
          <w:kern w:val="16"/>
          <w:sz w:val="22"/>
        </w:rPr>
        <w:t xml:space="preserve">Anlage </w:t>
      </w:r>
      <w:r w:rsidR="00F25AB5" w:rsidRPr="001E4B4C">
        <w:rPr>
          <w:rFonts w:ascii="Arial" w:hAnsi="Arial"/>
          <w:b/>
          <w:bCs/>
          <w:color w:val="000000"/>
          <w:kern w:val="16"/>
          <w:sz w:val="22"/>
        </w:rPr>
        <w:t>3</w:t>
      </w:r>
      <w:r w:rsidRPr="001E4B4C">
        <w:rPr>
          <w:rFonts w:ascii="Arial" w:hAnsi="Arial"/>
          <w:color w:val="000000"/>
          <w:kern w:val="16"/>
          <w:sz w:val="22"/>
        </w:rPr>
        <w:t>)</w:t>
      </w:r>
    </w:p>
    <w:p w14:paraId="546E25B9" w14:textId="252917D5" w:rsidR="000950DE" w:rsidRPr="001E4B4C" w:rsidRDefault="00A71DD3" w:rsidP="007D3032">
      <w:pPr>
        <w:numPr>
          <w:ilvl w:val="0"/>
          <w:numId w:val="29"/>
        </w:numPr>
        <w:spacing w:before="120" w:after="120"/>
        <w:ind w:left="1276" w:hanging="284"/>
        <w:jc w:val="both"/>
        <w:rPr>
          <w:rFonts w:ascii="Arial" w:hAnsi="Arial"/>
          <w:color w:val="000000"/>
          <w:kern w:val="16"/>
          <w:sz w:val="22"/>
        </w:rPr>
      </w:pPr>
      <w:r w:rsidRPr="001E4B4C">
        <w:rPr>
          <w:rFonts w:ascii="Arial" w:hAnsi="Arial"/>
          <w:color w:val="000000"/>
          <w:kern w:val="16"/>
          <w:sz w:val="22"/>
        </w:rPr>
        <w:t>d</w:t>
      </w:r>
      <w:r w:rsidR="006D1E52" w:rsidRPr="001E4B4C">
        <w:rPr>
          <w:rFonts w:ascii="Arial" w:hAnsi="Arial"/>
          <w:color w:val="000000"/>
          <w:kern w:val="16"/>
          <w:sz w:val="22"/>
        </w:rPr>
        <w:t>ie</w:t>
      </w:r>
      <w:r w:rsidRPr="001E4B4C">
        <w:rPr>
          <w:rFonts w:ascii="Arial" w:hAnsi="Arial"/>
          <w:color w:val="000000"/>
          <w:kern w:val="16"/>
          <w:sz w:val="22"/>
        </w:rPr>
        <w:t xml:space="preserve"> Honoraraufstellung</w:t>
      </w:r>
      <w:r w:rsidR="009875D7" w:rsidRPr="001E4B4C">
        <w:rPr>
          <w:rFonts w:ascii="Arial" w:hAnsi="Arial"/>
          <w:color w:val="000000"/>
          <w:kern w:val="16"/>
          <w:sz w:val="22"/>
        </w:rPr>
        <w:t xml:space="preserve"> </w:t>
      </w:r>
      <w:r w:rsidR="00244B19" w:rsidRPr="001E4B4C">
        <w:rPr>
          <w:rFonts w:ascii="Arial" w:hAnsi="Arial"/>
          <w:color w:val="000000"/>
          <w:kern w:val="16"/>
          <w:sz w:val="22"/>
        </w:rPr>
        <w:t>zum Rahmenvertrag</w:t>
      </w:r>
      <w:r w:rsidRPr="001E4B4C">
        <w:rPr>
          <w:rFonts w:ascii="Arial" w:hAnsi="Arial"/>
          <w:color w:val="000000"/>
          <w:kern w:val="16"/>
          <w:sz w:val="22"/>
        </w:rPr>
        <w:t xml:space="preserve"> (</w:t>
      </w:r>
      <w:r w:rsidRPr="001E4B4C">
        <w:rPr>
          <w:rFonts w:ascii="Arial" w:hAnsi="Arial"/>
          <w:b/>
          <w:color w:val="000000"/>
          <w:kern w:val="16"/>
          <w:sz w:val="22"/>
        </w:rPr>
        <w:t xml:space="preserve">Anlage </w:t>
      </w:r>
      <w:r w:rsidR="00857228" w:rsidRPr="001E4B4C">
        <w:rPr>
          <w:rFonts w:ascii="Arial" w:hAnsi="Arial"/>
          <w:b/>
          <w:color w:val="000000"/>
          <w:kern w:val="16"/>
          <w:sz w:val="22"/>
        </w:rPr>
        <w:t>4</w:t>
      </w:r>
      <w:r w:rsidRPr="001E4B4C">
        <w:rPr>
          <w:rFonts w:ascii="Arial" w:hAnsi="Arial"/>
          <w:color w:val="000000"/>
          <w:kern w:val="16"/>
          <w:sz w:val="22"/>
        </w:rPr>
        <w:t>)</w:t>
      </w:r>
    </w:p>
    <w:p w14:paraId="3E9BF386" w14:textId="2DE02770" w:rsidR="00F3198F" w:rsidRPr="001E4B4C" w:rsidRDefault="00F3198F">
      <w:pPr>
        <w:numPr>
          <w:ilvl w:val="0"/>
          <w:numId w:val="1"/>
        </w:numPr>
        <w:spacing w:before="120" w:after="120"/>
        <w:ind w:left="1276" w:hanging="284"/>
        <w:jc w:val="both"/>
        <w:rPr>
          <w:rFonts w:ascii="Arial" w:hAnsi="Arial"/>
          <w:color w:val="000000"/>
          <w:kern w:val="16"/>
          <w:sz w:val="22"/>
        </w:rPr>
      </w:pPr>
      <w:r w:rsidRPr="001E4B4C">
        <w:rPr>
          <w:rFonts w:ascii="Arial" w:hAnsi="Arial"/>
          <w:color w:val="000000"/>
          <w:kern w:val="16"/>
          <w:sz w:val="22"/>
        </w:rPr>
        <w:t>den Rahmenvertrag</w:t>
      </w:r>
      <w:r w:rsidR="0085661F" w:rsidRPr="001E4B4C">
        <w:rPr>
          <w:rFonts w:ascii="Arial" w:hAnsi="Arial"/>
          <w:color w:val="000000"/>
          <w:kern w:val="16"/>
          <w:sz w:val="22"/>
        </w:rPr>
        <w:t xml:space="preserve"> mit der Auftraggeberin vom _______</w:t>
      </w:r>
      <w:r w:rsidR="004C7A41" w:rsidRPr="001E4B4C">
        <w:rPr>
          <w:rFonts w:ascii="Arial" w:hAnsi="Arial"/>
          <w:color w:val="000000"/>
          <w:kern w:val="16"/>
          <w:sz w:val="22"/>
        </w:rPr>
        <w:t xml:space="preserve"> (</w:t>
      </w:r>
      <w:r w:rsidR="004C7A41" w:rsidRPr="001E4B4C">
        <w:rPr>
          <w:rFonts w:ascii="Arial" w:hAnsi="Arial"/>
          <w:b/>
          <w:color w:val="000000"/>
          <w:kern w:val="16"/>
          <w:sz w:val="22"/>
        </w:rPr>
        <w:t>Anlage 5</w:t>
      </w:r>
      <w:r w:rsidR="004C7A41" w:rsidRPr="001E4B4C">
        <w:rPr>
          <w:rFonts w:ascii="Arial" w:hAnsi="Arial"/>
          <w:color w:val="000000"/>
          <w:kern w:val="16"/>
          <w:sz w:val="22"/>
        </w:rPr>
        <w:t>)</w:t>
      </w:r>
    </w:p>
    <w:p w14:paraId="3946E58B" w14:textId="63D35CCC" w:rsidR="000950DE" w:rsidRPr="005E2A3F" w:rsidRDefault="00A71DD3">
      <w:pPr>
        <w:numPr>
          <w:ilvl w:val="0"/>
          <w:numId w:val="1"/>
        </w:numPr>
        <w:spacing w:before="120" w:after="120"/>
        <w:ind w:left="1276" w:hanging="284"/>
        <w:jc w:val="both"/>
        <w:rPr>
          <w:rFonts w:ascii="Arial" w:hAnsi="Arial"/>
          <w:color w:val="000000"/>
          <w:kern w:val="16"/>
          <w:sz w:val="22"/>
        </w:rPr>
      </w:pPr>
      <w:r w:rsidRPr="005E2A3F">
        <w:rPr>
          <w:rFonts w:ascii="Arial" w:hAnsi="Arial"/>
          <w:color w:val="000000"/>
          <w:kern w:val="16"/>
          <w:sz w:val="22"/>
        </w:rPr>
        <w:t>die Angaben der VV-Bau (Bauhandbuch) zum Aufstellen der Kostenschätzung, der HU-Bau und der AU-Bau, sowie die Anforderungen an Pläne für Kostenunterlagen für Hochbaumaßnahmen</w:t>
      </w:r>
    </w:p>
    <w:p w14:paraId="6FE0E0AE" w14:textId="77726025" w:rsidR="000950DE" w:rsidRPr="005E2A3F" w:rsidRDefault="00A71DD3">
      <w:pPr>
        <w:numPr>
          <w:ilvl w:val="0"/>
          <w:numId w:val="1"/>
        </w:numPr>
        <w:spacing w:before="120" w:after="120"/>
        <w:ind w:left="1276" w:hanging="284"/>
        <w:jc w:val="both"/>
        <w:rPr>
          <w:rFonts w:ascii="Arial" w:hAnsi="Arial"/>
          <w:color w:val="000000"/>
          <w:kern w:val="16"/>
          <w:sz w:val="22"/>
        </w:rPr>
      </w:pPr>
      <w:r w:rsidRPr="005E2A3F">
        <w:rPr>
          <w:rFonts w:ascii="Arial" w:hAnsi="Arial"/>
          <w:color w:val="000000"/>
          <w:kern w:val="16"/>
          <w:sz w:val="22"/>
        </w:rPr>
        <w:t>die Übersicht Anforderungen an BIM-Leistungen [Optional] (</w:t>
      </w:r>
      <w:r w:rsidRPr="005E2A3F">
        <w:rPr>
          <w:rFonts w:ascii="Arial" w:hAnsi="Arial"/>
          <w:b/>
          <w:color w:val="000000"/>
          <w:kern w:val="16"/>
          <w:sz w:val="22"/>
        </w:rPr>
        <w:t xml:space="preserve">Anlage </w:t>
      </w:r>
      <w:r w:rsidR="004C7A41">
        <w:rPr>
          <w:rFonts w:ascii="Arial" w:hAnsi="Arial"/>
          <w:b/>
          <w:color w:val="000000"/>
          <w:kern w:val="16"/>
          <w:sz w:val="22"/>
        </w:rPr>
        <w:t>6</w:t>
      </w:r>
      <w:r w:rsidRPr="005E2A3F">
        <w:rPr>
          <w:rFonts w:ascii="Arial" w:hAnsi="Arial"/>
          <w:color w:val="000000"/>
          <w:kern w:val="16"/>
          <w:sz w:val="22"/>
        </w:rPr>
        <w:t>)</w:t>
      </w:r>
    </w:p>
    <w:p w14:paraId="5EB17D10" w14:textId="720CBCE0" w:rsidR="001057FF" w:rsidRDefault="001057FF">
      <w:pPr>
        <w:numPr>
          <w:ilvl w:val="0"/>
          <w:numId w:val="1"/>
        </w:numPr>
        <w:spacing w:before="120" w:after="120"/>
        <w:ind w:left="1276" w:hanging="284"/>
        <w:jc w:val="both"/>
        <w:rPr>
          <w:rFonts w:ascii="Arial" w:hAnsi="Arial"/>
          <w:color w:val="000000"/>
          <w:kern w:val="16"/>
          <w:sz w:val="22"/>
        </w:rPr>
      </w:pPr>
      <w:r>
        <w:rPr>
          <w:rFonts w:ascii="Arial" w:hAnsi="Arial"/>
          <w:color w:val="000000"/>
          <w:kern w:val="16"/>
          <w:sz w:val="22"/>
        </w:rPr>
        <w:t>Vorgaben für die vom AN zu erstellende Dokumentation (</w:t>
      </w:r>
      <w:r w:rsidRPr="001057FF">
        <w:rPr>
          <w:rFonts w:ascii="Arial" w:hAnsi="Arial"/>
          <w:b/>
          <w:bCs/>
          <w:color w:val="000000"/>
          <w:kern w:val="16"/>
          <w:sz w:val="22"/>
        </w:rPr>
        <w:t xml:space="preserve">Anlage </w:t>
      </w:r>
      <w:r w:rsidR="005B04BD">
        <w:rPr>
          <w:rFonts w:ascii="Arial" w:hAnsi="Arial"/>
          <w:b/>
          <w:bCs/>
          <w:color w:val="000000"/>
          <w:kern w:val="16"/>
          <w:sz w:val="22"/>
        </w:rPr>
        <w:t>7</w:t>
      </w:r>
      <w:r>
        <w:rPr>
          <w:rFonts w:ascii="Arial" w:hAnsi="Arial"/>
          <w:color w:val="000000"/>
          <w:kern w:val="16"/>
          <w:sz w:val="22"/>
        </w:rPr>
        <w:t>)</w:t>
      </w:r>
    </w:p>
    <w:p w14:paraId="4263D76E"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2.4</w:t>
      </w:r>
      <w:r>
        <w:rPr>
          <w:rFonts w:ascii="Arial" w:hAnsi="Arial"/>
          <w:color w:val="000000"/>
          <w:kern w:val="16"/>
          <w:sz w:val="22"/>
        </w:rPr>
        <w:tab/>
        <w:t xml:space="preserve">Die Baumaßnahmen unterliegen dem Zustimmungsverfahren nach § 64 </w:t>
      </w:r>
      <w:proofErr w:type="spellStart"/>
      <w:r>
        <w:rPr>
          <w:rFonts w:ascii="Arial" w:hAnsi="Arial"/>
          <w:color w:val="000000"/>
          <w:kern w:val="16"/>
          <w:sz w:val="22"/>
        </w:rPr>
        <w:t>HBauO</w:t>
      </w:r>
      <w:proofErr w:type="spellEnd"/>
      <w:r>
        <w:rPr>
          <w:rFonts w:ascii="Arial" w:hAnsi="Arial"/>
          <w:color w:val="000000"/>
          <w:kern w:val="16"/>
          <w:sz w:val="22"/>
        </w:rPr>
        <w:t>. Die für die verantwortliche Leitung zuständige Person der UKE-Baudienststelle wird der bzw. dem AN schriftlich benannt.</w:t>
      </w:r>
    </w:p>
    <w:p w14:paraId="0B4C6BEF" w14:textId="77777777" w:rsidR="000950DE" w:rsidRDefault="000950DE">
      <w:pPr>
        <w:spacing w:after="120"/>
        <w:ind w:left="709" w:hanging="709"/>
        <w:jc w:val="both"/>
        <w:rPr>
          <w:rFonts w:ascii="Arial" w:hAnsi="Arial"/>
          <w:color w:val="000000"/>
          <w:kern w:val="16"/>
          <w:sz w:val="22"/>
        </w:rPr>
      </w:pPr>
    </w:p>
    <w:p w14:paraId="0DD5628E" w14:textId="77777777" w:rsidR="000950DE" w:rsidRDefault="00A71DD3" w:rsidP="00090631">
      <w:pPr>
        <w:keepNext/>
        <w:spacing w:after="120"/>
        <w:ind w:left="709" w:hanging="709"/>
        <w:jc w:val="center"/>
        <w:rPr>
          <w:rFonts w:ascii="Arial" w:hAnsi="Arial"/>
          <w:b/>
          <w:color w:val="000000"/>
          <w:kern w:val="16"/>
          <w:sz w:val="24"/>
          <w:szCs w:val="24"/>
        </w:rPr>
      </w:pPr>
      <w:r>
        <w:rPr>
          <w:rFonts w:ascii="Arial" w:hAnsi="Arial"/>
          <w:b/>
          <w:color w:val="000000"/>
          <w:kern w:val="16"/>
          <w:sz w:val="24"/>
          <w:szCs w:val="24"/>
        </w:rPr>
        <w:t>§ 3</w:t>
      </w:r>
    </w:p>
    <w:p w14:paraId="4E3293F0" w14:textId="77777777" w:rsidR="000950DE" w:rsidRDefault="00A71DD3" w:rsidP="00090631">
      <w:pPr>
        <w:keepNext/>
        <w:spacing w:after="240"/>
        <w:ind w:left="709" w:hanging="709"/>
        <w:jc w:val="center"/>
        <w:rPr>
          <w:rFonts w:ascii="Arial" w:hAnsi="Arial"/>
          <w:b/>
          <w:color w:val="000000"/>
          <w:kern w:val="16"/>
          <w:sz w:val="24"/>
          <w:szCs w:val="24"/>
        </w:rPr>
      </w:pPr>
      <w:r>
        <w:rPr>
          <w:rFonts w:ascii="Arial" w:hAnsi="Arial"/>
          <w:b/>
          <w:color w:val="000000"/>
          <w:kern w:val="16"/>
          <w:sz w:val="24"/>
          <w:szCs w:val="24"/>
        </w:rPr>
        <w:t>Planungs- und Überwachungsziele</w:t>
      </w:r>
    </w:p>
    <w:p w14:paraId="05623A6E" w14:textId="77777777" w:rsidR="000950DE" w:rsidRDefault="00A71DD3">
      <w:pPr>
        <w:spacing w:after="240"/>
        <w:ind w:left="709" w:hanging="709"/>
        <w:jc w:val="both"/>
        <w:rPr>
          <w:rFonts w:ascii="Arial" w:hAnsi="Arial"/>
          <w:color w:val="000000"/>
          <w:kern w:val="16"/>
          <w:sz w:val="22"/>
        </w:rPr>
      </w:pPr>
      <w:r>
        <w:rPr>
          <w:rFonts w:ascii="Arial" w:hAnsi="Arial"/>
          <w:color w:val="000000"/>
          <w:kern w:val="16"/>
          <w:sz w:val="22"/>
        </w:rPr>
        <w:t xml:space="preserve">3.1 </w:t>
      </w:r>
      <w:r>
        <w:rPr>
          <w:rFonts w:ascii="Arial" w:hAnsi="Arial"/>
          <w:color w:val="000000"/>
          <w:kern w:val="16"/>
          <w:sz w:val="22"/>
        </w:rPr>
        <w:tab/>
        <w:t>Die Parteien haben sich auf folgende Planungs- und Überwachungsziele für die Leistungen der bzw. des AN verständigt:</w:t>
      </w:r>
    </w:p>
    <w:p w14:paraId="24683214" w14:textId="77777777" w:rsidR="000950DE" w:rsidRDefault="00A71DD3">
      <w:pPr>
        <w:keepNext/>
        <w:spacing w:after="120"/>
        <w:jc w:val="both"/>
        <w:rPr>
          <w:rFonts w:ascii="Arial" w:hAnsi="Arial"/>
          <w:color w:val="000000"/>
          <w:kern w:val="16"/>
          <w:sz w:val="22"/>
        </w:rPr>
      </w:pPr>
      <w:r>
        <w:rPr>
          <w:rFonts w:ascii="Arial" w:hAnsi="Arial"/>
          <w:color w:val="000000"/>
          <w:kern w:val="16"/>
          <w:sz w:val="22"/>
        </w:rPr>
        <w:lastRenderedPageBreak/>
        <w:t xml:space="preserve">3.1.1 </w:t>
      </w:r>
      <w:r>
        <w:rPr>
          <w:rFonts w:ascii="Arial" w:hAnsi="Arial"/>
          <w:color w:val="000000"/>
          <w:kern w:val="16"/>
          <w:sz w:val="22"/>
        </w:rPr>
        <w:tab/>
        <w:t>Kosten</w:t>
      </w:r>
    </w:p>
    <w:p w14:paraId="079339FA" w14:textId="022A80CD" w:rsidR="00C60788" w:rsidRPr="00D949C4" w:rsidRDefault="00DF2003" w:rsidP="00C60788">
      <w:pPr>
        <w:autoSpaceDE w:val="0"/>
        <w:autoSpaceDN w:val="0"/>
        <w:adjustRightInd w:val="0"/>
        <w:spacing w:after="120"/>
        <w:ind w:left="709"/>
        <w:jc w:val="both"/>
        <w:rPr>
          <w:rFonts w:ascii="Helvetica" w:hAnsi="Helvetica" w:cs="Helvetica"/>
          <w:color w:val="000000"/>
          <w:sz w:val="22"/>
          <w:szCs w:val="22"/>
          <w:lang w:eastAsia="zh-CN"/>
        </w:rPr>
      </w:pPr>
      <w:r>
        <w:rPr>
          <w:rFonts w:ascii="Helvetica" w:hAnsi="Helvetica" w:cs="Helvetica"/>
          <w:color w:val="000000"/>
          <w:sz w:val="22"/>
          <w:szCs w:val="22"/>
          <w:lang w:eastAsia="zh-CN"/>
        </w:rPr>
        <w:t>Der AN</w:t>
      </w:r>
      <w:r w:rsidR="006D7417">
        <w:rPr>
          <w:rFonts w:ascii="Helvetica" w:hAnsi="Helvetica" w:cs="Helvetica"/>
          <w:color w:val="000000"/>
          <w:sz w:val="22"/>
          <w:szCs w:val="22"/>
          <w:lang w:eastAsia="zh-CN"/>
        </w:rPr>
        <w:t xml:space="preserve"> hat </w:t>
      </w:r>
      <w:r w:rsidR="00D17D6B">
        <w:rPr>
          <w:rFonts w:ascii="Helvetica" w:hAnsi="Helvetica" w:cs="Helvetica"/>
          <w:color w:val="000000"/>
          <w:sz w:val="22"/>
          <w:szCs w:val="22"/>
          <w:lang w:eastAsia="zh-CN"/>
        </w:rPr>
        <w:t>bei seiner</w:t>
      </w:r>
      <w:r w:rsidR="006D7417">
        <w:rPr>
          <w:rFonts w:ascii="Helvetica" w:hAnsi="Helvetica" w:cs="Helvetica"/>
          <w:color w:val="000000"/>
          <w:sz w:val="22"/>
          <w:szCs w:val="22"/>
          <w:lang w:eastAsia="zh-CN"/>
        </w:rPr>
        <w:t xml:space="preserve"> Planung bis zur</w:t>
      </w:r>
      <w:r w:rsidR="00C60788" w:rsidRPr="00D949C4">
        <w:rPr>
          <w:rFonts w:ascii="Helvetica" w:hAnsi="Helvetica" w:cs="Helvetica"/>
          <w:color w:val="000000"/>
          <w:sz w:val="22"/>
          <w:szCs w:val="22"/>
          <w:lang w:eastAsia="zh-CN"/>
        </w:rPr>
        <w:t xml:space="preserve"> Erstellung der Bauunterlagen (= HU-Bau) die anteiligen Gesamtbaukosten (Programmkosten) in Höhe von </w:t>
      </w:r>
      <w:r w:rsidR="00C60788" w:rsidRPr="001E4B4C">
        <w:rPr>
          <w:rFonts w:ascii="Helvetica" w:hAnsi="Helvetica" w:cs="Helvetica"/>
          <w:b/>
          <w:bCs/>
          <w:color w:val="000000"/>
          <w:sz w:val="22"/>
          <w:szCs w:val="22"/>
          <w:lang w:eastAsia="zh-CN"/>
        </w:rPr>
        <w:t>__________ EU</w:t>
      </w:r>
      <w:r w:rsidR="00C60788" w:rsidRPr="00D949C4">
        <w:rPr>
          <w:rFonts w:ascii="Helvetica" w:hAnsi="Helvetica" w:cs="Helvetica"/>
          <w:b/>
          <w:bCs/>
          <w:color w:val="000000"/>
          <w:sz w:val="22"/>
          <w:szCs w:val="22"/>
          <w:lang w:eastAsia="zh-CN"/>
        </w:rPr>
        <w:t>R (netto)</w:t>
      </w:r>
      <w:r w:rsidR="00C60788" w:rsidRPr="00D949C4">
        <w:rPr>
          <w:rFonts w:ascii="Helvetica" w:hAnsi="Helvetica" w:cs="Helvetica"/>
          <w:color w:val="000000"/>
          <w:sz w:val="22"/>
          <w:szCs w:val="22"/>
          <w:lang w:eastAsia="zh-CN"/>
        </w:rPr>
        <w:t xml:space="preserve"> für die Kostengruppe 300 (gem. DIN 276</w:t>
      </w:r>
      <w:r w:rsidR="00A97650" w:rsidRPr="00D949C4">
        <w:rPr>
          <w:rFonts w:ascii="Helvetica" w:hAnsi="Helvetica" w:cs="Helvetica"/>
          <w:color w:val="000000"/>
          <w:sz w:val="22"/>
          <w:szCs w:val="22"/>
          <w:lang w:eastAsia="zh-CN"/>
        </w:rPr>
        <w:t xml:space="preserve"> [2018-12]</w:t>
      </w:r>
      <w:r w:rsidR="00C60788" w:rsidRPr="00D949C4">
        <w:rPr>
          <w:rFonts w:ascii="Helvetica" w:hAnsi="Helvetica" w:cs="Helvetica"/>
          <w:color w:val="000000"/>
          <w:sz w:val="22"/>
          <w:szCs w:val="22"/>
          <w:lang w:eastAsia="zh-CN"/>
        </w:rPr>
        <w:t>)</w:t>
      </w:r>
      <w:r w:rsidR="00D17D6B">
        <w:rPr>
          <w:rFonts w:ascii="Helvetica" w:hAnsi="Helvetica" w:cs="Helvetica"/>
          <w:color w:val="000000"/>
          <w:sz w:val="22"/>
          <w:szCs w:val="22"/>
          <w:lang w:eastAsia="zh-CN"/>
        </w:rPr>
        <w:t xml:space="preserve"> zu beachten</w:t>
      </w:r>
      <w:r w:rsidR="00C60788" w:rsidRPr="00D949C4">
        <w:rPr>
          <w:rFonts w:ascii="Helvetica" w:hAnsi="Helvetica" w:cs="Helvetica"/>
          <w:color w:val="000000"/>
          <w:sz w:val="22"/>
          <w:szCs w:val="22"/>
          <w:lang w:eastAsia="zh-CN"/>
        </w:rPr>
        <w:t xml:space="preserve">. </w:t>
      </w:r>
    </w:p>
    <w:p w14:paraId="3623DD0D" w14:textId="339BDB17" w:rsidR="00C60788" w:rsidRPr="00D949C4" w:rsidRDefault="00382968" w:rsidP="00C60788">
      <w:pPr>
        <w:autoSpaceDE w:val="0"/>
        <w:autoSpaceDN w:val="0"/>
        <w:adjustRightInd w:val="0"/>
        <w:spacing w:after="120"/>
        <w:ind w:left="709"/>
        <w:jc w:val="both"/>
        <w:rPr>
          <w:rFonts w:ascii="Helvetica" w:hAnsi="Helvetica" w:cs="Helvetica"/>
          <w:color w:val="000000"/>
          <w:sz w:val="22"/>
          <w:szCs w:val="22"/>
          <w:lang w:eastAsia="zh-CN"/>
        </w:rPr>
      </w:pPr>
      <w:r>
        <w:rPr>
          <w:rFonts w:ascii="Helvetica" w:hAnsi="Helvetica" w:cs="Helvetica"/>
          <w:color w:val="000000"/>
          <w:sz w:val="22"/>
          <w:szCs w:val="22"/>
          <w:lang w:eastAsia="zh-CN"/>
        </w:rPr>
        <w:t>Bei der</w:t>
      </w:r>
      <w:r w:rsidR="00C60788" w:rsidRPr="00D949C4">
        <w:rPr>
          <w:rFonts w:ascii="Helvetica" w:hAnsi="Helvetica" w:cs="Helvetica"/>
          <w:color w:val="000000"/>
          <w:sz w:val="22"/>
          <w:szCs w:val="22"/>
          <w:lang w:eastAsia="zh-CN"/>
        </w:rPr>
        <w:t xml:space="preserve"> weitere</w:t>
      </w:r>
      <w:r>
        <w:rPr>
          <w:rFonts w:ascii="Helvetica" w:hAnsi="Helvetica" w:cs="Helvetica"/>
          <w:color w:val="000000"/>
          <w:sz w:val="22"/>
          <w:szCs w:val="22"/>
          <w:lang w:eastAsia="zh-CN"/>
        </w:rPr>
        <w:t>n</w:t>
      </w:r>
      <w:r w:rsidR="00C60788" w:rsidRPr="00D949C4">
        <w:rPr>
          <w:rFonts w:ascii="Helvetica" w:hAnsi="Helvetica" w:cs="Helvetica"/>
          <w:color w:val="000000"/>
          <w:sz w:val="22"/>
          <w:szCs w:val="22"/>
          <w:lang w:eastAsia="zh-CN"/>
        </w:rPr>
        <w:t xml:space="preserve"> Bearbeitung </w:t>
      </w:r>
      <w:r>
        <w:rPr>
          <w:rFonts w:ascii="Helvetica" w:hAnsi="Helvetica" w:cs="Helvetica"/>
          <w:color w:val="000000"/>
          <w:sz w:val="22"/>
          <w:szCs w:val="22"/>
          <w:lang w:eastAsia="zh-CN"/>
        </w:rPr>
        <w:t xml:space="preserve">ab der Leistungsphase 5 hat der AN </w:t>
      </w:r>
      <w:r w:rsidR="00C60788" w:rsidRPr="00D949C4">
        <w:rPr>
          <w:rFonts w:ascii="Helvetica" w:hAnsi="Helvetica" w:cs="Helvetica"/>
          <w:color w:val="000000"/>
          <w:sz w:val="22"/>
          <w:szCs w:val="22"/>
          <w:lang w:eastAsia="zh-CN"/>
        </w:rPr>
        <w:t>die mit den Bauunterlagen genehmigten Kosten und die mit der Ausführungsunterlage Bau</w:t>
      </w:r>
      <w:r w:rsidR="00A97650" w:rsidRPr="00D949C4">
        <w:rPr>
          <w:rFonts w:ascii="Helvetica" w:hAnsi="Helvetica" w:cs="Helvetica"/>
          <w:color w:val="000000"/>
          <w:sz w:val="22"/>
          <w:szCs w:val="22"/>
          <w:lang w:eastAsia="zh-CN"/>
        </w:rPr>
        <w:t xml:space="preserve"> </w:t>
      </w:r>
      <w:r w:rsidR="00C60788" w:rsidRPr="00D949C4">
        <w:rPr>
          <w:rFonts w:ascii="Helvetica" w:hAnsi="Helvetica" w:cs="Helvetica"/>
          <w:color w:val="000000"/>
          <w:sz w:val="22"/>
          <w:szCs w:val="22"/>
          <w:lang w:eastAsia="zh-CN"/>
        </w:rPr>
        <w:t>(= AU Bau) genehmigten Kosten betreffend die Kostengruppe 300</w:t>
      </w:r>
      <w:r>
        <w:rPr>
          <w:rFonts w:ascii="Helvetica" w:hAnsi="Helvetica" w:cs="Helvetica"/>
          <w:color w:val="000000"/>
          <w:sz w:val="22"/>
          <w:szCs w:val="22"/>
          <w:lang w:eastAsia="zh-CN"/>
        </w:rPr>
        <w:t xml:space="preserve"> zu beachten</w:t>
      </w:r>
      <w:r w:rsidR="00C60788" w:rsidRPr="00D949C4">
        <w:rPr>
          <w:rFonts w:ascii="Helvetica" w:hAnsi="Helvetica" w:cs="Helvetica"/>
          <w:color w:val="000000"/>
          <w:sz w:val="22"/>
          <w:szCs w:val="22"/>
          <w:lang w:eastAsia="zh-CN"/>
        </w:rPr>
        <w:t xml:space="preserve">. </w:t>
      </w:r>
    </w:p>
    <w:p w14:paraId="182CD23A" w14:textId="1A29E69B" w:rsidR="000950DE" w:rsidRPr="00D949C4" w:rsidRDefault="00A71DD3" w:rsidP="00C60788">
      <w:pPr>
        <w:autoSpaceDE w:val="0"/>
        <w:autoSpaceDN w:val="0"/>
        <w:adjustRightInd w:val="0"/>
        <w:spacing w:after="120"/>
        <w:ind w:left="709"/>
        <w:jc w:val="both"/>
        <w:rPr>
          <w:rFonts w:ascii="Helvetica" w:hAnsi="Helvetica" w:cs="Helvetica"/>
          <w:color w:val="000000"/>
          <w:sz w:val="22"/>
          <w:szCs w:val="22"/>
          <w:lang w:eastAsia="zh-CN"/>
        </w:rPr>
      </w:pPr>
      <w:r w:rsidRPr="00D949C4">
        <w:rPr>
          <w:rFonts w:ascii="Arial" w:hAnsi="Arial" w:cs="Arial"/>
          <w:color w:val="000000"/>
          <w:sz w:val="22"/>
          <w:szCs w:val="22"/>
          <w:lang w:eastAsia="zh-CN"/>
        </w:rPr>
        <w:t xml:space="preserve">Die </w:t>
      </w:r>
      <w:r w:rsidR="00603C68" w:rsidRPr="00D949C4">
        <w:rPr>
          <w:rFonts w:ascii="Arial" w:hAnsi="Arial" w:cs="Arial"/>
          <w:color w:val="000000"/>
          <w:sz w:val="22"/>
          <w:szCs w:val="22"/>
          <w:lang w:eastAsia="zh-CN"/>
        </w:rPr>
        <w:t>K</w:t>
      </w:r>
      <w:r w:rsidRPr="00D949C4">
        <w:rPr>
          <w:rFonts w:ascii="Arial" w:hAnsi="Arial" w:cs="Arial"/>
          <w:color w:val="000000"/>
          <w:sz w:val="22"/>
          <w:szCs w:val="22"/>
          <w:lang w:eastAsia="zh-CN"/>
        </w:rPr>
        <w:t xml:space="preserve">osten </w:t>
      </w:r>
      <w:r w:rsidR="00603C68" w:rsidRPr="00D949C4">
        <w:rPr>
          <w:rFonts w:ascii="Arial" w:hAnsi="Arial" w:cs="Arial"/>
          <w:color w:val="000000"/>
          <w:sz w:val="22"/>
          <w:szCs w:val="22"/>
          <w:lang w:eastAsia="zh-CN"/>
        </w:rPr>
        <w:t xml:space="preserve">für die Kostengruppe 300 </w:t>
      </w:r>
      <w:r w:rsidRPr="00D949C4">
        <w:rPr>
          <w:rFonts w:ascii="Arial" w:hAnsi="Arial" w:cs="Arial"/>
          <w:color w:val="000000"/>
          <w:sz w:val="22"/>
          <w:szCs w:val="22"/>
          <w:lang w:eastAsia="zh-CN"/>
        </w:rPr>
        <w:t xml:space="preserve">werden entsprechend den Preisindizes für die Bauwirtschaft des statistischen Bundesamtes </w:t>
      </w:r>
      <w:r w:rsidR="00D41433" w:rsidRPr="00D949C4">
        <w:rPr>
          <w:rFonts w:ascii="Arial" w:hAnsi="Arial" w:cs="Arial"/>
          <w:color w:val="000000"/>
          <w:sz w:val="22"/>
          <w:szCs w:val="22"/>
          <w:lang w:eastAsia="zh-CN"/>
        </w:rPr>
        <w:t xml:space="preserve">für gewerbliche Betriebsgebäude </w:t>
      </w:r>
      <w:r w:rsidRPr="00D949C4">
        <w:rPr>
          <w:rFonts w:ascii="Arial" w:hAnsi="Arial" w:cs="Arial"/>
          <w:color w:val="000000"/>
          <w:sz w:val="22"/>
          <w:szCs w:val="22"/>
          <w:lang w:eastAsia="zh-CN"/>
        </w:rPr>
        <w:t xml:space="preserve">fortgeschrieben. </w:t>
      </w:r>
      <w:r w:rsidRPr="00D949C4">
        <w:rPr>
          <w:rFonts w:ascii="Helvetica" w:hAnsi="Helvetica" w:cs="Helvetica"/>
          <w:color w:val="000000"/>
          <w:sz w:val="22"/>
          <w:szCs w:val="22"/>
          <w:lang w:eastAsia="zh-CN"/>
        </w:rPr>
        <w:t xml:space="preserve"> </w:t>
      </w:r>
    </w:p>
    <w:p w14:paraId="0F21A25C" w14:textId="77777777" w:rsidR="000950DE" w:rsidRDefault="00A71DD3" w:rsidP="00C1235F">
      <w:pPr>
        <w:keepNext/>
        <w:autoSpaceDE w:val="0"/>
        <w:autoSpaceDN w:val="0"/>
        <w:adjustRightInd w:val="0"/>
        <w:spacing w:after="240"/>
        <w:rPr>
          <w:rFonts w:ascii="Arial" w:hAnsi="Arial" w:cs="Arial"/>
          <w:sz w:val="22"/>
          <w:szCs w:val="22"/>
        </w:rPr>
      </w:pPr>
      <w:r>
        <w:rPr>
          <w:rFonts w:ascii="Arial" w:hAnsi="Arial" w:cs="Arial"/>
          <w:sz w:val="22"/>
          <w:szCs w:val="22"/>
        </w:rPr>
        <w:t xml:space="preserve">3.1.2 </w:t>
      </w:r>
      <w:r>
        <w:rPr>
          <w:rFonts w:ascii="Arial" w:hAnsi="Arial" w:cs="Arial"/>
          <w:sz w:val="22"/>
          <w:szCs w:val="22"/>
        </w:rPr>
        <w:tab/>
        <w:t>Termine und Fristen</w:t>
      </w:r>
    </w:p>
    <w:p w14:paraId="185E674F" w14:textId="28170CA8" w:rsidR="000950DE" w:rsidRDefault="00A71DD3" w:rsidP="00861A6A">
      <w:pPr>
        <w:tabs>
          <w:tab w:val="left" w:pos="709"/>
          <w:tab w:val="left" w:pos="1276"/>
        </w:tabs>
        <w:autoSpaceDE w:val="0"/>
        <w:autoSpaceDN w:val="0"/>
        <w:adjustRightInd w:val="0"/>
        <w:spacing w:after="240"/>
        <w:ind w:left="705"/>
        <w:jc w:val="both"/>
        <w:rPr>
          <w:rFonts w:ascii="Arial" w:hAnsi="Arial" w:cs="Arial"/>
          <w:sz w:val="22"/>
          <w:szCs w:val="22"/>
        </w:rPr>
      </w:pPr>
      <w:r>
        <w:rPr>
          <w:rFonts w:ascii="Arial" w:hAnsi="Arial" w:cs="Arial"/>
          <w:sz w:val="22"/>
          <w:szCs w:val="22"/>
        </w:rPr>
        <w:tab/>
        <w:t xml:space="preserve">Die bzw. der AN hat </w:t>
      </w:r>
      <w:r w:rsidR="00840AFA">
        <w:rPr>
          <w:rFonts w:ascii="Arial" w:hAnsi="Arial" w:cs="Arial"/>
          <w:sz w:val="22"/>
          <w:szCs w:val="22"/>
        </w:rPr>
        <w:t>folgende verbindliche</w:t>
      </w:r>
      <w:r>
        <w:rPr>
          <w:rFonts w:ascii="Arial" w:hAnsi="Arial" w:cs="Arial"/>
          <w:sz w:val="22"/>
          <w:szCs w:val="22"/>
        </w:rPr>
        <w:t xml:space="preserve"> Termine und Fristen einzuhalten</w:t>
      </w:r>
      <w:r w:rsidR="00861A6A">
        <w:rPr>
          <w:rFonts w:ascii="Arial" w:hAnsi="Arial" w:cs="Arial"/>
          <w:sz w:val="22"/>
          <w:szCs w:val="22"/>
        </w:rPr>
        <w:t>.</w:t>
      </w:r>
    </w:p>
    <w:p w14:paraId="78AE0AE7" w14:textId="0B431170" w:rsidR="000950DE" w:rsidRDefault="00A71DD3" w:rsidP="00B51AC5">
      <w:pPr>
        <w:pStyle w:val="Listenabsatz"/>
        <w:numPr>
          <w:ilvl w:val="0"/>
          <w:numId w:val="16"/>
        </w:numPr>
        <w:spacing w:after="240"/>
        <w:ind w:left="1060" w:hanging="357"/>
        <w:contextualSpacing w:val="0"/>
        <w:jc w:val="both"/>
        <w:rPr>
          <w:rFonts w:ascii="Arial" w:hAnsi="Arial" w:cs="Arial"/>
          <w:color w:val="000000"/>
          <w:kern w:val="16"/>
          <w:sz w:val="22"/>
          <w:szCs w:val="22"/>
        </w:rPr>
      </w:pPr>
      <w:r>
        <w:rPr>
          <w:rFonts w:ascii="Arial" w:hAnsi="Arial" w:cs="Arial"/>
          <w:color w:val="000000"/>
          <w:kern w:val="16"/>
          <w:sz w:val="22"/>
          <w:szCs w:val="22"/>
        </w:rPr>
        <w:t xml:space="preserve">Der AN hat </w:t>
      </w:r>
      <w:r w:rsidRPr="007E3E59">
        <w:rPr>
          <w:rFonts w:ascii="Arial" w:hAnsi="Arial" w:cs="Arial"/>
          <w:color w:val="000000"/>
          <w:kern w:val="16"/>
          <w:sz w:val="22"/>
          <w:szCs w:val="22"/>
        </w:rPr>
        <w:t>innerhalb von 1 Woche nach</w:t>
      </w:r>
      <w:r>
        <w:rPr>
          <w:rFonts w:ascii="Arial" w:hAnsi="Arial" w:cs="Arial"/>
          <w:color w:val="000000"/>
          <w:kern w:val="16"/>
          <w:sz w:val="22"/>
          <w:szCs w:val="22"/>
        </w:rPr>
        <w:t xml:space="preserve"> Beauftragung mit den beauftragten Leistungen zu beginnen (</w:t>
      </w:r>
      <w:proofErr w:type="spellStart"/>
      <w:r>
        <w:rPr>
          <w:rFonts w:ascii="Arial" w:hAnsi="Arial" w:cs="Arial"/>
          <w:color w:val="000000"/>
          <w:kern w:val="16"/>
          <w:sz w:val="22"/>
          <w:szCs w:val="22"/>
        </w:rPr>
        <w:t>Beginntermin</w:t>
      </w:r>
      <w:proofErr w:type="spellEnd"/>
      <w:r>
        <w:rPr>
          <w:rFonts w:ascii="Arial" w:hAnsi="Arial" w:cs="Arial"/>
          <w:color w:val="000000"/>
          <w:kern w:val="16"/>
          <w:sz w:val="22"/>
          <w:szCs w:val="22"/>
        </w:rPr>
        <w:t>).</w:t>
      </w:r>
    </w:p>
    <w:p w14:paraId="47E52B84" w14:textId="14CC81FD" w:rsidR="000950DE" w:rsidRPr="006D2009" w:rsidRDefault="00A71DD3" w:rsidP="006D2009">
      <w:pPr>
        <w:spacing w:after="240"/>
        <w:ind w:firstLine="703"/>
        <w:jc w:val="both"/>
        <w:rPr>
          <w:rFonts w:ascii="Arial" w:hAnsi="Arial" w:cs="Arial"/>
          <w:color w:val="000000"/>
          <w:kern w:val="16"/>
          <w:sz w:val="22"/>
          <w:szCs w:val="22"/>
        </w:rPr>
      </w:pPr>
      <w:r w:rsidRPr="006D2009">
        <w:rPr>
          <w:rFonts w:ascii="Arial" w:hAnsi="Arial" w:cs="Arial"/>
          <w:color w:val="000000"/>
          <w:kern w:val="16"/>
          <w:sz w:val="22"/>
          <w:szCs w:val="22"/>
        </w:rPr>
        <w:t>Für die Leistungserbringung gelten folgende Termine:</w:t>
      </w:r>
    </w:p>
    <w:p w14:paraId="3DC33A80" w14:textId="51FE3725" w:rsidR="000950DE" w:rsidRDefault="00A71DD3">
      <w:pPr>
        <w:pStyle w:val="Listenabsatz"/>
        <w:numPr>
          <w:ilvl w:val="0"/>
          <w:numId w:val="16"/>
        </w:numPr>
        <w:spacing w:after="240"/>
        <w:jc w:val="both"/>
        <w:rPr>
          <w:rFonts w:ascii="Arial" w:hAnsi="Arial" w:cs="Arial"/>
          <w:color w:val="000000"/>
          <w:kern w:val="16"/>
          <w:sz w:val="22"/>
          <w:szCs w:val="22"/>
        </w:rPr>
      </w:pPr>
      <w:r>
        <w:rPr>
          <w:rFonts w:ascii="Arial" w:hAnsi="Arial" w:cs="Arial"/>
          <w:color w:val="000000"/>
          <w:kern w:val="16"/>
          <w:sz w:val="22"/>
          <w:szCs w:val="22"/>
        </w:rPr>
        <w:t>Fertigstellung der Grundlagenermittlung (</w:t>
      </w:r>
      <w:proofErr w:type="spellStart"/>
      <w:r>
        <w:rPr>
          <w:rFonts w:ascii="Arial" w:hAnsi="Arial" w:cs="Arial"/>
          <w:color w:val="000000"/>
          <w:kern w:val="16"/>
          <w:sz w:val="22"/>
          <w:szCs w:val="22"/>
        </w:rPr>
        <w:t>Lph</w:t>
      </w:r>
      <w:proofErr w:type="spellEnd"/>
      <w:r>
        <w:rPr>
          <w:rFonts w:ascii="Arial" w:hAnsi="Arial" w:cs="Arial"/>
          <w:color w:val="000000"/>
          <w:kern w:val="16"/>
          <w:sz w:val="22"/>
          <w:szCs w:val="22"/>
        </w:rPr>
        <w:t xml:space="preserve"> 1) und der Vorplanung (</w:t>
      </w:r>
      <w:proofErr w:type="spellStart"/>
      <w:r>
        <w:rPr>
          <w:rFonts w:ascii="Arial" w:hAnsi="Arial" w:cs="Arial"/>
          <w:color w:val="000000"/>
          <w:kern w:val="16"/>
          <w:sz w:val="22"/>
          <w:szCs w:val="22"/>
        </w:rPr>
        <w:t>Lph</w:t>
      </w:r>
      <w:proofErr w:type="spellEnd"/>
      <w:r>
        <w:rPr>
          <w:rFonts w:ascii="Arial" w:hAnsi="Arial" w:cs="Arial"/>
          <w:color w:val="000000"/>
          <w:kern w:val="16"/>
          <w:sz w:val="22"/>
          <w:szCs w:val="22"/>
        </w:rPr>
        <w:t xml:space="preserve"> 2):</w:t>
      </w:r>
    </w:p>
    <w:p w14:paraId="05A80849" w14:textId="4AC17ECD" w:rsidR="000950DE" w:rsidRDefault="000950DE">
      <w:pPr>
        <w:pStyle w:val="Listenabsatz"/>
        <w:spacing w:after="240"/>
        <w:ind w:left="1065"/>
        <w:jc w:val="both"/>
        <w:rPr>
          <w:rFonts w:ascii="Arial" w:hAnsi="Arial"/>
          <w:b/>
          <w:kern w:val="16"/>
          <w:sz w:val="22"/>
          <w:szCs w:val="22"/>
          <w:u w:val="single"/>
        </w:rPr>
      </w:pPr>
    </w:p>
    <w:p w14:paraId="1A528C73" w14:textId="586F99EE" w:rsidR="000950DE" w:rsidRPr="003853E9" w:rsidRDefault="00A71DD3">
      <w:pPr>
        <w:pStyle w:val="Listenabsatz"/>
        <w:numPr>
          <w:ilvl w:val="0"/>
          <w:numId w:val="32"/>
        </w:numPr>
        <w:spacing w:after="240"/>
        <w:jc w:val="both"/>
        <w:rPr>
          <w:rFonts w:ascii="Arial" w:hAnsi="Arial"/>
          <w:b/>
          <w:kern w:val="16"/>
          <w:sz w:val="22"/>
          <w:szCs w:val="22"/>
          <w:u w:val="single"/>
        </w:rPr>
      </w:pPr>
      <w:r w:rsidRPr="003853E9">
        <w:rPr>
          <w:rFonts w:ascii="Arial" w:hAnsi="Arial"/>
          <w:kern w:val="16"/>
          <w:sz w:val="22"/>
          <w:szCs w:val="22"/>
        </w:rPr>
        <w:t xml:space="preserve">maximal </w:t>
      </w:r>
      <w:r w:rsidR="005F457F" w:rsidRPr="003853E9">
        <w:rPr>
          <w:rFonts w:ascii="Arial" w:hAnsi="Arial"/>
          <w:kern w:val="16"/>
          <w:sz w:val="22"/>
          <w:szCs w:val="22"/>
        </w:rPr>
        <w:t>1</w:t>
      </w:r>
      <w:r w:rsidRPr="003853E9">
        <w:rPr>
          <w:rFonts w:ascii="Arial" w:hAnsi="Arial"/>
          <w:kern w:val="16"/>
          <w:sz w:val="22"/>
          <w:szCs w:val="22"/>
        </w:rPr>
        <w:t xml:space="preserve"> Monat nach </w:t>
      </w:r>
      <w:r w:rsidR="003D44EA" w:rsidRPr="003853E9">
        <w:rPr>
          <w:rFonts w:ascii="Arial" w:hAnsi="Arial"/>
          <w:kern w:val="16"/>
          <w:sz w:val="22"/>
          <w:szCs w:val="22"/>
        </w:rPr>
        <w:t>Beauftragung</w:t>
      </w:r>
    </w:p>
    <w:p w14:paraId="6BE2C688" w14:textId="54A60992" w:rsidR="000950DE" w:rsidRDefault="00A71DD3">
      <w:pPr>
        <w:keepNext/>
        <w:spacing w:after="240"/>
        <w:ind w:left="705"/>
        <w:jc w:val="both"/>
        <w:rPr>
          <w:rFonts w:ascii="Arial" w:hAnsi="Arial" w:cs="Arial"/>
          <w:color w:val="000000"/>
          <w:kern w:val="16"/>
          <w:sz w:val="22"/>
          <w:szCs w:val="22"/>
        </w:rPr>
      </w:pPr>
      <w:r>
        <w:rPr>
          <w:rFonts w:ascii="Arial" w:hAnsi="Arial" w:cs="Arial"/>
          <w:color w:val="000000"/>
          <w:kern w:val="16"/>
          <w:sz w:val="22"/>
          <w:szCs w:val="22"/>
        </w:rPr>
        <w:t>Im Falle der Beauftragung des AN mit der Entwurfsplanung (</w:t>
      </w:r>
      <w:proofErr w:type="spellStart"/>
      <w:r>
        <w:rPr>
          <w:rFonts w:ascii="Arial" w:hAnsi="Arial" w:cs="Arial"/>
          <w:color w:val="000000"/>
          <w:kern w:val="16"/>
          <w:sz w:val="22"/>
          <w:szCs w:val="22"/>
        </w:rPr>
        <w:t>Lph</w:t>
      </w:r>
      <w:proofErr w:type="spellEnd"/>
      <w:r>
        <w:rPr>
          <w:rFonts w:ascii="Arial" w:hAnsi="Arial" w:cs="Arial"/>
          <w:color w:val="000000"/>
          <w:kern w:val="16"/>
          <w:sz w:val="22"/>
          <w:szCs w:val="22"/>
        </w:rPr>
        <w:t xml:space="preserve"> 3) und Genehmigungsplanung (</w:t>
      </w:r>
      <w:proofErr w:type="spellStart"/>
      <w:r>
        <w:rPr>
          <w:rFonts w:ascii="Arial" w:hAnsi="Arial" w:cs="Arial"/>
          <w:color w:val="000000"/>
          <w:kern w:val="16"/>
          <w:sz w:val="22"/>
          <w:szCs w:val="22"/>
        </w:rPr>
        <w:t>Lph</w:t>
      </w:r>
      <w:proofErr w:type="spellEnd"/>
      <w:r>
        <w:rPr>
          <w:rFonts w:ascii="Arial" w:hAnsi="Arial" w:cs="Arial"/>
          <w:color w:val="000000"/>
          <w:kern w:val="16"/>
          <w:sz w:val="22"/>
          <w:szCs w:val="22"/>
        </w:rPr>
        <w:t xml:space="preserve"> 4) im Rahmen der</w:t>
      </w:r>
      <w:r>
        <w:rPr>
          <w:rFonts w:ascii="Arial" w:hAnsi="Arial" w:cs="Arial"/>
          <w:b/>
          <w:color w:val="000000"/>
          <w:kern w:val="16"/>
          <w:sz w:val="22"/>
          <w:szCs w:val="22"/>
        </w:rPr>
        <w:t xml:space="preserve"> Stufe II</w:t>
      </w:r>
      <w:r>
        <w:rPr>
          <w:rFonts w:ascii="Arial" w:hAnsi="Arial" w:cs="Arial"/>
          <w:color w:val="000000"/>
          <w:kern w:val="16"/>
          <w:sz w:val="22"/>
          <w:szCs w:val="22"/>
        </w:rPr>
        <w:t xml:space="preserve"> gelten ferner folgende verbindliche Vertragstermine:</w:t>
      </w:r>
    </w:p>
    <w:p w14:paraId="75E7366E" w14:textId="7AD4A9F7" w:rsidR="000950DE" w:rsidRDefault="00A71DD3">
      <w:pPr>
        <w:pStyle w:val="Listenabsatz"/>
        <w:keepNext/>
        <w:numPr>
          <w:ilvl w:val="0"/>
          <w:numId w:val="16"/>
        </w:numPr>
        <w:spacing w:after="240"/>
        <w:jc w:val="both"/>
        <w:rPr>
          <w:rFonts w:ascii="Arial" w:hAnsi="Arial" w:cs="Arial"/>
          <w:color w:val="000000"/>
          <w:kern w:val="16"/>
          <w:sz w:val="22"/>
          <w:szCs w:val="22"/>
        </w:rPr>
      </w:pPr>
      <w:r>
        <w:rPr>
          <w:rFonts w:ascii="Arial" w:hAnsi="Arial" w:cs="Arial"/>
          <w:color w:val="000000"/>
          <w:kern w:val="16"/>
          <w:sz w:val="22"/>
          <w:szCs w:val="22"/>
        </w:rPr>
        <w:t>Fertigstellung der Entwurfs- und Genehmigungsplanung:</w:t>
      </w:r>
    </w:p>
    <w:p w14:paraId="422010DF" w14:textId="097184B7" w:rsidR="000950DE" w:rsidRDefault="000950DE">
      <w:pPr>
        <w:pStyle w:val="Listenabsatz"/>
        <w:spacing w:after="240"/>
        <w:ind w:left="1065"/>
        <w:jc w:val="both"/>
        <w:rPr>
          <w:rFonts w:ascii="Arial" w:hAnsi="Arial" w:cs="Arial"/>
          <w:b/>
          <w:color w:val="000000"/>
          <w:kern w:val="16"/>
          <w:sz w:val="22"/>
          <w:szCs w:val="22"/>
          <w:u w:val="single"/>
        </w:rPr>
      </w:pPr>
    </w:p>
    <w:p w14:paraId="63341F0A" w14:textId="3E14E531" w:rsidR="000950DE" w:rsidRPr="003853E9" w:rsidRDefault="00A71DD3">
      <w:pPr>
        <w:pStyle w:val="Listenabsatz"/>
        <w:numPr>
          <w:ilvl w:val="0"/>
          <w:numId w:val="32"/>
        </w:numPr>
        <w:spacing w:after="240"/>
        <w:jc w:val="both"/>
        <w:rPr>
          <w:rFonts w:ascii="Arial" w:hAnsi="Arial"/>
          <w:b/>
          <w:kern w:val="16"/>
          <w:sz w:val="22"/>
          <w:szCs w:val="22"/>
          <w:u w:val="single"/>
        </w:rPr>
      </w:pPr>
      <w:r w:rsidRPr="003853E9">
        <w:rPr>
          <w:rFonts w:ascii="Arial" w:hAnsi="Arial"/>
          <w:kern w:val="16"/>
          <w:sz w:val="22"/>
          <w:szCs w:val="22"/>
        </w:rPr>
        <w:t xml:space="preserve">maximal </w:t>
      </w:r>
      <w:r w:rsidR="008A2A29" w:rsidRPr="003853E9">
        <w:rPr>
          <w:rFonts w:ascii="Arial" w:hAnsi="Arial"/>
          <w:kern w:val="16"/>
          <w:sz w:val="22"/>
          <w:szCs w:val="22"/>
        </w:rPr>
        <w:t>2</w:t>
      </w:r>
      <w:r w:rsidRPr="003853E9">
        <w:rPr>
          <w:rFonts w:ascii="Arial" w:hAnsi="Arial"/>
          <w:kern w:val="16"/>
          <w:sz w:val="22"/>
          <w:szCs w:val="22"/>
        </w:rPr>
        <w:t xml:space="preserve"> Monate nach Beauftragung mit der Stufe II</w:t>
      </w:r>
    </w:p>
    <w:p w14:paraId="6197AF47" w14:textId="610C353E" w:rsidR="000950DE" w:rsidRPr="003853E9" w:rsidRDefault="00A71DD3">
      <w:pPr>
        <w:spacing w:after="240"/>
        <w:ind w:left="720"/>
        <w:jc w:val="both"/>
        <w:rPr>
          <w:rFonts w:ascii="Arial" w:hAnsi="Arial" w:cs="Arial"/>
          <w:color w:val="000000"/>
          <w:kern w:val="16"/>
          <w:sz w:val="22"/>
          <w:szCs w:val="22"/>
        </w:rPr>
      </w:pPr>
      <w:r w:rsidRPr="003853E9">
        <w:rPr>
          <w:rFonts w:ascii="Arial" w:hAnsi="Arial" w:cs="Arial"/>
          <w:color w:val="000000"/>
          <w:kern w:val="16"/>
          <w:sz w:val="22"/>
          <w:szCs w:val="22"/>
        </w:rPr>
        <w:t>Im Falle der Beauftragung des AN mit der Ausführungsplanung (</w:t>
      </w:r>
      <w:proofErr w:type="spellStart"/>
      <w:r w:rsidRPr="003853E9">
        <w:rPr>
          <w:rFonts w:ascii="Arial" w:hAnsi="Arial" w:cs="Arial"/>
          <w:color w:val="000000"/>
          <w:kern w:val="16"/>
          <w:sz w:val="22"/>
          <w:szCs w:val="22"/>
        </w:rPr>
        <w:t>Lph</w:t>
      </w:r>
      <w:proofErr w:type="spellEnd"/>
      <w:r w:rsidRPr="003853E9">
        <w:rPr>
          <w:rFonts w:ascii="Arial" w:hAnsi="Arial" w:cs="Arial"/>
          <w:color w:val="000000"/>
          <w:kern w:val="16"/>
          <w:sz w:val="22"/>
          <w:szCs w:val="22"/>
        </w:rPr>
        <w:t xml:space="preserve"> 5) </w:t>
      </w:r>
      <w:r w:rsidR="00842ABB">
        <w:rPr>
          <w:rFonts w:ascii="Arial" w:hAnsi="Arial" w:cs="Arial"/>
          <w:color w:val="000000"/>
          <w:kern w:val="16"/>
          <w:sz w:val="22"/>
          <w:szCs w:val="22"/>
        </w:rPr>
        <w:t xml:space="preserve">und </w:t>
      </w:r>
      <w:r w:rsidRPr="003853E9">
        <w:rPr>
          <w:rFonts w:ascii="Arial" w:hAnsi="Arial" w:cs="Arial"/>
          <w:color w:val="000000"/>
          <w:kern w:val="16"/>
          <w:sz w:val="22"/>
          <w:szCs w:val="22"/>
        </w:rPr>
        <w:t>der Vorbereitung zur Vergabe (</w:t>
      </w:r>
      <w:proofErr w:type="spellStart"/>
      <w:r w:rsidRPr="003853E9">
        <w:rPr>
          <w:rFonts w:ascii="Arial" w:hAnsi="Arial" w:cs="Arial"/>
          <w:color w:val="000000"/>
          <w:kern w:val="16"/>
          <w:sz w:val="22"/>
          <w:szCs w:val="22"/>
        </w:rPr>
        <w:t>Lph</w:t>
      </w:r>
      <w:proofErr w:type="spellEnd"/>
      <w:r w:rsidRPr="003853E9">
        <w:rPr>
          <w:rFonts w:ascii="Arial" w:hAnsi="Arial" w:cs="Arial"/>
          <w:color w:val="000000"/>
          <w:kern w:val="16"/>
          <w:sz w:val="22"/>
          <w:szCs w:val="22"/>
        </w:rPr>
        <w:t xml:space="preserve"> 6) im Rahmen der</w:t>
      </w:r>
      <w:r w:rsidRPr="003853E9">
        <w:rPr>
          <w:rFonts w:ascii="Arial" w:hAnsi="Arial" w:cs="Arial"/>
          <w:b/>
          <w:color w:val="000000"/>
          <w:kern w:val="16"/>
          <w:sz w:val="22"/>
          <w:szCs w:val="22"/>
        </w:rPr>
        <w:t xml:space="preserve"> Stufe III</w:t>
      </w:r>
      <w:r w:rsidRPr="003853E9">
        <w:rPr>
          <w:rFonts w:ascii="Arial" w:hAnsi="Arial" w:cs="Arial"/>
          <w:color w:val="000000"/>
          <w:kern w:val="16"/>
          <w:sz w:val="22"/>
          <w:szCs w:val="22"/>
        </w:rPr>
        <w:t xml:space="preserve"> gelten ferner folgende verbindliche Vertragstermine:</w:t>
      </w:r>
    </w:p>
    <w:p w14:paraId="1EB48F70" w14:textId="5310B84D" w:rsidR="000950DE" w:rsidRPr="007E23B4" w:rsidRDefault="00A71DD3" w:rsidP="007E23B4">
      <w:pPr>
        <w:pStyle w:val="Listenabsatz"/>
        <w:keepNext/>
        <w:numPr>
          <w:ilvl w:val="0"/>
          <w:numId w:val="16"/>
        </w:numPr>
        <w:spacing w:after="240"/>
        <w:jc w:val="both"/>
        <w:rPr>
          <w:rFonts w:ascii="Arial" w:hAnsi="Arial" w:cs="Arial"/>
          <w:color w:val="000000"/>
          <w:kern w:val="16"/>
          <w:sz w:val="22"/>
          <w:szCs w:val="22"/>
        </w:rPr>
      </w:pPr>
      <w:r w:rsidRPr="003853E9">
        <w:rPr>
          <w:rFonts w:ascii="Arial" w:hAnsi="Arial" w:cs="Arial"/>
          <w:color w:val="000000"/>
          <w:kern w:val="16"/>
          <w:sz w:val="22"/>
          <w:szCs w:val="22"/>
        </w:rPr>
        <w:t>Fertigstellung der Ausführungsplanung</w:t>
      </w:r>
      <w:r w:rsidRPr="007E23B4">
        <w:rPr>
          <w:rFonts w:ascii="Arial" w:hAnsi="Arial" w:cs="Arial"/>
          <w:color w:val="000000"/>
          <w:kern w:val="16"/>
          <w:sz w:val="22"/>
          <w:szCs w:val="22"/>
        </w:rPr>
        <w:t>:</w:t>
      </w:r>
    </w:p>
    <w:p w14:paraId="0FEF74DC" w14:textId="39EBC747" w:rsidR="000950DE" w:rsidRPr="003853E9" w:rsidRDefault="000950DE">
      <w:pPr>
        <w:pStyle w:val="Listenabsatz"/>
        <w:spacing w:after="240"/>
        <w:ind w:left="1065"/>
        <w:jc w:val="both"/>
        <w:rPr>
          <w:rFonts w:ascii="Arial" w:hAnsi="Arial" w:cs="Arial"/>
          <w:b/>
          <w:color w:val="000000"/>
          <w:kern w:val="16"/>
          <w:sz w:val="22"/>
          <w:szCs w:val="22"/>
          <w:u w:val="single"/>
        </w:rPr>
      </w:pPr>
    </w:p>
    <w:p w14:paraId="7062E619" w14:textId="42A94FFC" w:rsidR="000950DE" w:rsidRPr="003853E9" w:rsidRDefault="00A71DD3">
      <w:pPr>
        <w:pStyle w:val="Listenabsatz"/>
        <w:numPr>
          <w:ilvl w:val="0"/>
          <w:numId w:val="32"/>
        </w:numPr>
        <w:spacing w:after="240"/>
        <w:jc w:val="both"/>
        <w:rPr>
          <w:rFonts w:ascii="Arial" w:hAnsi="Arial"/>
          <w:b/>
          <w:kern w:val="16"/>
          <w:sz w:val="22"/>
          <w:szCs w:val="22"/>
          <w:u w:val="single"/>
        </w:rPr>
      </w:pPr>
      <w:r w:rsidRPr="003853E9">
        <w:rPr>
          <w:rFonts w:ascii="Arial" w:hAnsi="Arial"/>
          <w:kern w:val="16"/>
          <w:sz w:val="22"/>
          <w:szCs w:val="22"/>
        </w:rPr>
        <w:t xml:space="preserve">maximal </w:t>
      </w:r>
      <w:r w:rsidR="00347090" w:rsidRPr="003853E9">
        <w:rPr>
          <w:rFonts w:ascii="Arial" w:hAnsi="Arial"/>
          <w:kern w:val="16"/>
          <w:sz w:val="22"/>
          <w:szCs w:val="22"/>
        </w:rPr>
        <w:t>2</w:t>
      </w:r>
      <w:r w:rsidRPr="003853E9">
        <w:rPr>
          <w:rFonts w:ascii="Arial" w:hAnsi="Arial"/>
          <w:kern w:val="16"/>
          <w:sz w:val="22"/>
          <w:szCs w:val="22"/>
        </w:rPr>
        <w:t xml:space="preserve"> Monate nach Beauftragung mit der Stufe III</w:t>
      </w:r>
    </w:p>
    <w:p w14:paraId="1D22468B" w14:textId="07187C9E" w:rsidR="000950DE" w:rsidRPr="003853E9" w:rsidRDefault="000950DE">
      <w:pPr>
        <w:pStyle w:val="Listenabsatz"/>
        <w:keepNext/>
        <w:spacing w:after="240"/>
        <w:ind w:left="1065"/>
        <w:jc w:val="both"/>
        <w:rPr>
          <w:rFonts w:ascii="Arial" w:hAnsi="Arial" w:cs="Arial"/>
          <w:color w:val="000000"/>
          <w:kern w:val="16"/>
          <w:sz w:val="22"/>
          <w:szCs w:val="22"/>
        </w:rPr>
      </w:pPr>
    </w:p>
    <w:p w14:paraId="46F906E8" w14:textId="08817E02" w:rsidR="000950DE" w:rsidRPr="003853E9" w:rsidRDefault="00A71DD3">
      <w:pPr>
        <w:pStyle w:val="Listenabsatz"/>
        <w:keepNext/>
        <w:spacing w:after="240"/>
        <w:ind w:left="1065"/>
        <w:jc w:val="both"/>
        <w:rPr>
          <w:rFonts w:ascii="Arial" w:hAnsi="Arial" w:cs="Arial"/>
          <w:color w:val="000000"/>
          <w:kern w:val="16"/>
          <w:sz w:val="22"/>
          <w:szCs w:val="22"/>
        </w:rPr>
      </w:pPr>
      <w:r w:rsidRPr="003853E9">
        <w:rPr>
          <w:rFonts w:ascii="Arial" w:hAnsi="Arial" w:cs="Arial"/>
          <w:color w:val="000000"/>
          <w:kern w:val="16"/>
          <w:sz w:val="22"/>
          <w:szCs w:val="22"/>
        </w:rPr>
        <w:t>Fertigstellung der Vergabeunterlagen:</w:t>
      </w:r>
    </w:p>
    <w:p w14:paraId="5A8AC5E6" w14:textId="6ACBC454" w:rsidR="000950DE" w:rsidRPr="003853E9" w:rsidRDefault="000950DE">
      <w:pPr>
        <w:pStyle w:val="Listenabsatz"/>
        <w:keepNext/>
        <w:spacing w:after="240"/>
        <w:ind w:left="1065"/>
        <w:jc w:val="both"/>
        <w:rPr>
          <w:rFonts w:ascii="Arial" w:hAnsi="Arial" w:cs="Arial"/>
          <w:color w:val="000000"/>
          <w:kern w:val="16"/>
          <w:sz w:val="22"/>
          <w:szCs w:val="22"/>
        </w:rPr>
      </w:pPr>
    </w:p>
    <w:p w14:paraId="18D6FDAC" w14:textId="746E3F73" w:rsidR="000950DE" w:rsidRPr="003853E9" w:rsidRDefault="00A71DD3">
      <w:pPr>
        <w:pStyle w:val="Listenabsatz"/>
        <w:numPr>
          <w:ilvl w:val="0"/>
          <w:numId w:val="32"/>
        </w:numPr>
        <w:spacing w:after="240"/>
        <w:jc w:val="both"/>
        <w:rPr>
          <w:rFonts w:ascii="Arial" w:hAnsi="Arial"/>
          <w:b/>
          <w:kern w:val="16"/>
          <w:sz w:val="22"/>
          <w:szCs w:val="22"/>
          <w:u w:val="single"/>
        </w:rPr>
      </w:pPr>
      <w:r w:rsidRPr="003853E9">
        <w:rPr>
          <w:rFonts w:ascii="Arial" w:hAnsi="Arial"/>
          <w:kern w:val="16"/>
          <w:sz w:val="22"/>
          <w:szCs w:val="22"/>
        </w:rPr>
        <w:t xml:space="preserve">maximal weitere </w:t>
      </w:r>
      <w:r w:rsidR="00347090" w:rsidRPr="003853E9">
        <w:rPr>
          <w:rFonts w:ascii="Arial" w:hAnsi="Arial"/>
          <w:kern w:val="16"/>
          <w:sz w:val="22"/>
          <w:szCs w:val="22"/>
        </w:rPr>
        <w:t>4</w:t>
      </w:r>
      <w:r w:rsidRPr="003853E9">
        <w:rPr>
          <w:rFonts w:ascii="Arial" w:hAnsi="Arial"/>
          <w:kern w:val="16"/>
          <w:sz w:val="22"/>
          <w:szCs w:val="22"/>
        </w:rPr>
        <w:t xml:space="preserve"> Wochen </w:t>
      </w:r>
    </w:p>
    <w:p w14:paraId="2A2A6F61" w14:textId="0177975C" w:rsidR="000950DE" w:rsidRDefault="00A71DD3">
      <w:pPr>
        <w:spacing w:after="240"/>
        <w:ind w:left="709" w:hanging="709"/>
        <w:jc w:val="both"/>
        <w:rPr>
          <w:rFonts w:ascii="Arial" w:hAnsi="Arial" w:cs="Arial"/>
          <w:sz w:val="22"/>
        </w:rPr>
      </w:pPr>
      <w:r>
        <w:rPr>
          <w:rFonts w:ascii="Arial" w:hAnsi="Arial"/>
          <w:color w:val="000000"/>
          <w:kern w:val="16"/>
          <w:sz w:val="22"/>
        </w:rPr>
        <w:t>3.1.</w:t>
      </w:r>
      <w:r w:rsidR="00E746E1">
        <w:rPr>
          <w:rFonts w:ascii="Arial" w:hAnsi="Arial"/>
          <w:color w:val="000000"/>
          <w:kern w:val="16"/>
          <w:sz w:val="22"/>
        </w:rPr>
        <w:t>3</w:t>
      </w:r>
      <w:r>
        <w:rPr>
          <w:rFonts w:ascii="Arial" w:hAnsi="Arial"/>
          <w:color w:val="000000"/>
          <w:kern w:val="16"/>
          <w:sz w:val="22"/>
        </w:rPr>
        <w:tab/>
        <w:t xml:space="preserve">Treten Störungen auf, die der AN nicht zu vertreten hat und gemäß </w:t>
      </w:r>
      <w:r>
        <w:rPr>
          <w:rFonts w:ascii="Arial" w:hAnsi="Arial" w:cs="Arial"/>
          <w:color w:val="000000"/>
          <w:kern w:val="16"/>
          <w:sz w:val="22"/>
        </w:rPr>
        <w:t>nachfolgendem § 3.1.</w:t>
      </w:r>
      <w:r w:rsidR="00125E7D">
        <w:rPr>
          <w:rFonts w:ascii="Arial" w:hAnsi="Arial" w:cs="Arial"/>
          <w:color w:val="000000"/>
          <w:kern w:val="16"/>
          <w:sz w:val="22"/>
        </w:rPr>
        <w:t>6</w:t>
      </w:r>
      <w:r>
        <w:rPr>
          <w:rFonts w:ascii="Arial" w:hAnsi="Arial" w:cs="Arial"/>
          <w:color w:val="000000"/>
          <w:kern w:val="16"/>
          <w:sz w:val="22"/>
        </w:rPr>
        <w:t xml:space="preserve"> unverzüglich schriftlich angezeigt hat, so verschieben sich die betroffenen Termine um die Dauer der Störung, sofern und soweit sich diese auf die beauftragten Planungsleistungen auswirkt.</w:t>
      </w:r>
      <w:r>
        <w:rPr>
          <w:rFonts w:ascii="Arial" w:hAnsi="Arial" w:cs="Arial"/>
          <w:sz w:val="22"/>
        </w:rPr>
        <w:t xml:space="preserve"> Als Störung kommen</w:t>
      </w:r>
      <w:r>
        <w:rPr>
          <w:rFonts w:ascii="Arial" w:hAnsi="Arial" w:cs="Arial"/>
          <w:color w:val="FF0000"/>
          <w:sz w:val="22"/>
        </w:rPr>
        <w:t xml:space="preserve"> </w:t>
      </w:r>
      <w:r>
        <w:rPr>
          <w:rFonts w:ascii="Arial" w:hAnsi="Arial" w:cs="Arial"/>
          <w:sz w:val="22"/>
        </w:rPr>
        <w:t xml:space="preserve">abschließend folgende Umstände in Betracht: </w:t>
      </w:r>
    </w:p>
    <w:p w14:paraId="38FF9961" w14:textId="77777777" w:rsidR="000950DE" w:rsidRDefault="00A71DD3">
      <w:pPr>
        <w:pStyle w:val="Listenabsatz"/>
        <w:numPr>
          <w:ilvl w:val="0"/>
          <w:numId w:val="17"/>
        </w:numPr>
        <w:ind w:hanging="357"/>
        <w:rPr>
          <w:rFonts w:ascii="Arial" w:hAnsi="Arial"/>
          <w:color w:val="000000"/>
          <w:kern w:val="16"/>
          <w:sz w:val="22"/>
        </w:rPr>
      </w:pPr>
      <w:r>
        <w:rPr>
          <w:rFonts w:ascii="Arial" w:hAnsi="Arial" w:cs="Arial"/>
          <w:color w:val="000000"/>
          <w:kern w:val="16"/>
          <w:sz w:val="22"/>
        </w:rPr>
        <w:t>Vertragswidrige Handlungen/Unterlassungen der AG oder weiterer</w:t>
      </w:r>
      <w:r>
        <w:rPr>
          <w:rFonts w:ascii="Arial" w:hAnsi="Arial"/>
          <w:color w:val="000000"/>
          <w:kern w:val="16"/>
          <w:sz w:val="22"/>
        </w:rPr>
        <w:t xml:space="preserve"> beauftragter Planer</w:t>
      </w:r>
    </w:p>
    <w:p w14:paraId="40AC0078" w14:textId="77777777" w:rsidR="000950DE" w:rsidRDefault="00A71DD3">
      <w:pPr>
        <w:pStyle w:val="Listenabsatz"/>
        <w:numPr>
          <w:ilvl w:val="0"/>
          <w:numId w:val="17"/>
        </w:numPr>
        <w:spacing w:before="60" w:after="60"/>
        <w:ind w:hanging="357"/>
        <w:contextualSpacing w:val="0"/>
        <w:jc w:val="both"/>
        <w:rPr>
          <w:rFonts w:ascii="Arial" w:hAnsi="Arial"/>
          <w:color w:val="000000"/>
          <w:kern w:val="16"/>
          <w:sz w:val="22"/>
        </w:rPr>
      </w:pPr>
      <w:r>
        <w:rPr>
          <w:rFonts w:ascii="Arial" w:hAnsi="Arial"/>
          <w:color w:val="000000"/>
          <w:kern w:val="16"/>
          <w:sz w:val="22"/>
        </w:rPr>
        <w:t>Handlungen/Unterlassungen der Behörden</w:t>
      </w:r>
    </w:p>
    <w:p w14:paraId="219ADA75" w14:textId="77777777" w:rsidR="000950DE" w:rsidRDefault="00A71DD3">
      <w:pPr>
        <w:pStyle w:val="Listenabsatz"/>
        <w:numPr>
          <w:ilvl w:val="0"/>
          <w:numId w:val="17"/>
        </w:numPr>
        <w:spacing w:after="240"/>
        <w:jc w:val="both"/>
        <w:rPr>
          <w:rFonts w:ascii="Arial" w:hAnsi="Arial"/>
          <w:color w:val="000000"/>
          <w:kern w:val="16"/>
          <w:sz w:val="22"/>
        </w:rPr>
      </w:pPr>
      <w:r>
        <w:rPr>
          <w:rFonts w:ascii="Arial" w:hAnsi="Arial"/>
          <w:color w:val="000000"/>
          <w:kern w:val="16"/>
          <w:sz w:val="22"/>
        </w:rPr>
        <w:lastRenderedPageBreak/>
        <w:t xml:space="preserve">Handlungen/Unterlassungen des Bauherrn </w:t>
      </w:r>
    </w:p>
    <w:p w14:paraId="4CBB6C55"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t xml:space="preserve">Umstände, mit denen der AN bei Vertragsabschluss rechnen musste, begründen keine </w:t>
      </w:r>
      <w:r>
        <w:rPr>
          <w:rFonts w:ascii="Arial" w:hAnsi="Arial"/>
          <w:kern w:val="16"/>
          <w:sz w:val="22"/>
        </w:rPr>
        <w:t>Stör</w:t>
      </w:r>
      <w:r>
        <w:rPr>
          <w:rFonts w:ascii="Arial" w:hAnsi="Arial"/>
          <w:color w:val="000000"/>
          <w:kern w:val="16"/>
          <w:sz w:val="22"/>
        </w:rPr>
        <w:t>ungen.</w:t>
      </w:r>
    </w:p>
    <w:p w14:paraId="4D37CAB3"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t>Es wird klargestellt, dass der AN nur für von ihm zu vertretende Störungen haftet.</w:t>
      </w:r>
    </w:p>
    <w:p w14:paraId="70681C5A" w14:textId="6A559EDC" w:rsidR="000950DE" w:rsidRDefault="00A71DD3">
      <w:pPr>
        <w:spacing w:after="240"/>
        <w:ind w:left="709" w:hanging="709"/>
        <w:jc w:val="both"/>
        <w:rPr>
          <w:rFonts w:ascii="Arial" w:hAnsi="Arial"/>
          <w:color w:val="000000"/>
          <w:kern w:val="16"/>
          <w:sz w:val="22"/>
        </w:rPr>
      </w:pPr>
      <w:r>
        <w:rPr>
          <w:rFonts w:ascii="Arial" w:hAnsi="Arial"/>
          <w:color w:val="000000"/>
          <w:kern w:val="16"/>
          <w:sz w:val="22"/>
        </w:rPr>
        <w:t>3.1.</w:t>
      </w:r>
      <w:r w:rsidR="00E746E1">
        <w:rPr>
          <w:rFonts w:ascii="Arial" w:hAnsi="Arial"/>
          <w:color w:val="000000"/>
          <w:kern w:val="16"/>
          <w:sz w:val="22"/>
        </w:rPr>
        <w:t>4</w:t>
      </w:r>
      <w:r>
        <w:rPr>
          <w:rFonts w:ascii="Arial" w:hAnsi="Arial"/>
          <w:color w:val="000000"/>
          <w:kern w:val="16"/>
          <w:sz w:val="22"/>
        </w:rPr>
        <w:tab/>
        <w:t>Sobald die Störung endet, werden die neuen Vertragstermine entsprechend den eventuellen Auswirkungen der Störung auf die beauftragten Planungsleistungen von der AG neu berechnet. Die neu berechneten Termine werden dem AN mitgeteilt. Sofern der AN der Auffassung ist, dass die neu berechneten Termine unzutreffend sind, hat er dies der AG unverzüglich mitzuteilen und zu begründen. Sofern zwei Wochen nach Zugang der Mitteilung der neu berechneten Termine weder eine Beanstandung noch die Bestätigung des AN vorliegen, gelten die neuen Termine als vereinbart, wenn die AG den AN in der Terminmitteilung auf die vorgesehene Bedeutung seines Verhaltens besonders hingewiesen hat. Der AN hat alles Zumutbare zu tun, um die Wieder</w:t>
      </w:r>
      <w:r>
        <w:rPr>
          <w:rFonts w:ascii="Arial" w:hAnsi="Arial"/>
          <w:color w:val="000000"/>
          <w:kern w:val="16"/>
          <w:sz w:val="22"/>
        </w:rPr>
        <w:softHyphen/>
        <w:t xml:space="preserve">aufnahme der Arbeiten zu ermöglichen und ist verpflichtet, nach Wegfall einer Störung die Arbeiten unverzüglich eigenverantwortlich wieder aufzunehmen. </w:t>
      </w:r>
    </w:p>
    <w:p w14:paraId="6514950A" w14:textId="614BB09E" w:rsidR="000950DE" w:rsidRDefault="00A71DD3">
      <w:pPr>
        <w:spacing w:after="240"/>
        <w:ind w:left="709" w:hanging="709"/>
        <w:jc w:val="both"/>
        <w:rPr>
          <w:rFonts w:ascii="Arial" w:hAnsi="Arial"/>
          <w:color w:val="000000"/>
          <w:kern w:val="16"/>
          <w:sz w:val="22"/>
        </w:rPr>
      </w:pPr>
      <w:r>
        <w:rPr>
          <w:rFonts w:ascii="Arial" w:hAnsi="Arial"/>
          <w:color w:val="000000"/>
          <w:kern w:val="16"/>
          <w:sz w:val="22"/>
        </w:rPr>
        <w:t>3.1.</w:t>
      </w:r>
      <w:r w:rsidR="00E746E1">
        <w:rPr>
          <w:rFonts w:ascii="Arial" w:hAnsi="Arial"/>
          <w:color w:val="000000"/>
          <w:kern w:val="16"/>
          <w:sz w:val="22"/>
        </w:rPr>
        <w:t>5</w:t>
      </w:r>
      <w:r>
        <w:rPr>
          <w:rFonts w:ascii="Arial" w:hAnsi="Arial"/>
          <w:color w:val="000000"/>
          <w:kern w:val="16"/>
          <w:sz w:val="22"/>
        </w:rPr>
        <w:tab/>
        <w:t>Der AN ist im Übrigen verpflichtet, seine für die Vorbereitung und Durchführung des Projektes erforderlichen Leistungen so rechtzeitig zu erbringen, dass die zwischen AG und sonstigen Projektbeteiligten vereinbarten Fristen und Termine nicht gefährdet oder verzögert werden.</w:t>
      </w:r>
    </w:p>
    <w:p w14:paraId="61A693A5" w14:textId="7912AD35" w:rsidR="000950DE" w:rsidRDefault="00A71DD3">
      <w:pPr>
        <w:spacing w:after="240"/>
        <w:ind w:left="709" w:hanging="709"/>
        <w:jc w:val="both"/>
        <w:rPr>
          <w:rFonts w:ascii="Arial" w:hAnsi="Arial"/>
          <w:color w:val="000000"/>
          <w:kern w:val="16"/>
          <w:sz w:val="22"/>
        </w:rPr>
      </w:pPr>
      <w:r>
        <w:rPr>
          <w:rFonts w:ascii="Arial" w:hAnsi="Arial"/>
          <w:color w:val="000000"/>
          <w:kern w:val="16"/>
          <w:sz w:val="22"/>
        </w:rPr>
        <w:t>3.1.</w:t>
      </w:r>
      <w:r w:rsidR="00E746E1">
        <w:rPr>
          <w:rFonts w:ascii="Arial" w:hAnsi="Arial"/>
          <w:color w:val="000000"/>
          <w:kern w:val="16"/>
          <w:sz w:val="22"/>
        </w:rPr>
        <w:t>6</w:t>
      </w:r>
      <w:r>
        <w:rPr>
          <w:rFonts w:ascii="Arial" w:hAnsi="Arial"/>
          <w:color w:val="000000"/>
          <w:kern w:val="16"/>
          <w:sz w:val="22"/>
        </w:rPr>
        <w:tab/>
        <w:t>Der AN hat nur dann Anspruch auf Berücksichtigung von Störungen, wenn er diese gegenüber der AG unverzüglich schriftlich angezeigt hat.</w:t>
      </w:r>
    </w:p>
    <w:p w14:paraId="4E7B1A2D" w14:textId="77777777" w:rsidR="000950DE" w:rsidRDefault="00A71DD3">
      <w:pPr>
        <w:spacing w:after="240"/>
        <w:ind w:left="709" w:hanging="709"/>
        <w:jc w:val="both"/>
        <w:rPr>
          <w:rFonts w:ascii="Arial" w:hAnsi="Arial"/>
          <w:color w:val="000000"/>
          <w:kern w:val="16"/>
          <w:sz w:val="22"/>
        </w:rPr>
      </w:pPr>
      <w:r>
        <w:rPr>
          <w:rFonts w:ascii="Arial" w:hAnsi="Arial"/>
          <w:color w:val="000000"/>
          <w:kern w:val="16"/>
          <w:sz w:val="22"/>
        </w:rPr>
        <w:tab/>
        <w:t>Dies gilt nicht, wenn der AG die Tatsachen der Störung und deren Wirkung bekannt waren. Unterbleibt die unverzügliche schriftliche Anzeige, so hat der AN alle dadurch entstehenden Verzögerungen, Mehrkosten und Schäden gegenüber der AG zu vertreten.</w:t>
      </w:r>
    </w:p>
    <w:p w14:paraId="63A80624" w14:textId="09BC96B1" w:rsidR="000950DE" w:rsidRDefault="00A71DD3">
      <w:pPr>
        <w:ind w:left="709" w:hanging="709"/>
        <w:jc w:val="both"/>
        <w:rPr>
          <w:rFonts w:ascii="Arial" w:hAnsi="Arial" w:cs="Arial"/>
          <w:color w:val="000000"/>
          <w:kern w:val="16"/>
          <w:sz w:val="22"/>
          <w:szCs w:val="22"/>
        </w:rPr>
      </w:pPr>
      <w:r>
        <w:rPr>
          <w:rFonts w:ascii="Arial" w:hAnsi="Arial" w:cs="Arial"/>
          <w:color w:val="000000"/>
          <w:kern w:val="16"/>
          <w:sz w:val="22"/>
          <w:szCs w:val="22"/>
        </w:rPr>
        <w:t xml:space="preserve">3.2 </w:t>
      </w:r>
      <w:r>
        <w:rPr>
          <w:rFonts w:ascii="Arial" w:hAnsi="Arial" w:cs="Arial"/>
          <w:color w:val="000000"/>
          <w:kern w:val="16"/>
          <w:sz w:val="22"/>
          <w:szCs w:val="22"/>
        </w:rPr>
        <w:tab/>
        <w:t>Die bzw. der AN hat die Einhaltung der Planungsziele laufend zu überprüfen und die AG unverzüglich in Textform und begründet darauf hinzuweisen, soweit für sie bzw. ihn eine Gefährdung der Planungsziele erkennbar wird. Sie bzw. er hat die aus ihrer bzw. seiner Sicht möglichen Handlungsvarianten zur Einhaltung der Planungsziele darzulegen.</w:t>
      </w:r>
    </w:p>
    <w:p w14:paraId="40006C18" w14:textId="77777777" w:rsidR="000950DE" w:rsidRDefault="000950DE">
      <w:pPr>
        <w:ind w:left="709" w:hanging="709"/>
        <w:jc w:val="both"/>
        <w:rPr>
          <w:rFonts w:ascii="Arial" w:hAnsi="Arial" w:cs="Arial"/>
          <w:color w:val="000000"/>
          <w:kern w:val="16"/>
          <w:sz w:val="22"/>
          <w:szCs w:val="22"/>
        </w:rPr>
      </w:pPr>
    </w:p>
    <w:p w14:paraId="6B3FA677" w14:textId="77777777" w:rsidR="000950DE" w:rsidRDefault="000950DE">
      <w:pPr>
        <w:ind w:left="709" w:hanging="709"/>
        <w:jc w:val="both"/>
        <w:rPr>
          <w:rFonts w:ascii="Arial" w:hAnsi="Arial" w:cs="Arial"/>
          <w:color w:val="000000"/>
          <w:kern w:val="16"/>
          <w:sz w:val="22"/>
          <w:szCs w:val="22"/>
        </w:rPr>
      </w:pPr>
    </w:p>
    <w:p w14:paraId="03E20398"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xml:space="preserve">§ 4 </w:t>
      </w:r>
    </w:p>
    <w:p w14:paraId="10B0821D"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xml:space="preserve">Leistungen der bzw. des AN </w:t>
      </w:r>
    </w:p>
    <w:p w14:paraId="5E7C463C" w14:textId="64CA64A6" w:rsidR="000950DE" w:rsidRPr="00AD3E89" w:rsidRDefault="00A71DD3">
      <w:pPr>
        <w:spacing w:after="240"/>
        <w:ind w:left="709" w:hanging="709"/>
        <w:jc w:val="both"/>
        <w:rPr>
          <w:rFonts w:ascii="Arial" w:hAnsi="Arial"/>
          <w:color w:val="000000"/>
          <w:kern w:val="16"/>
          <w:sz w:val="22"/>
        </w:rPr>
      </w:pPr>
      <w:r>
        <w:rPr>
          <w:rFonts w:ascii="Arial" w:hAnsi="Arial"/>
          <w:color w:val="000000"/>
          <w:kern w:val="16"/>
          <w:sz w:val="22"/>
        </w:rPr>
        <w:t>4.1</w:t>
      </w:r>
      <w:r>
        <w:rPr>
          <w:rFonts w:ascii="Arial" w:hAnsi="Arial"/>
          <w:color w:val="000000"/>
          <w:kern w:val="16"/>
          <w:sz w:val="22"/>
        </w:rPr>
        <w:tab/>
      </w:r>
      <w:r w:rsidRPr="00AD3E89">
        <w:rPr>
          <w:rFonts w:ascii="Arial" w:hAnsi="Arial"/>
          <w:color w:val="000000"/>
          <w:kern w:val="16"/>
          <w:sz w:val="22"/>
        </w:rPr>
        <w:t>Die Auftraggeberin (AG) überträgt der bzw. dem AN mit dem</w:t>
      </w:r>
      <w:r w:rsidR="0064240A" w:rsidRPr="00AD3E89">
        <w:rPr>
          <w:rFonts w:ascii="Arial" w:hAnsi="Arial"/>
          <w:color w:val="000000"/>
          <w:kern w:val="16"/>
          <w:sz w:val="22"/>
        </w:rPr>
        <w:t xml:space="preserve"> vorliegenden</w:t>
      </w:r>
      <w:r w:rsidRPr="00AD3E89">
        <w:rPr>
          <w:rFonts w:ascii="Arial" w:hAnsi="Arial"/>
          <w:color w:val="000000"/>
          <w:kern w:val="16"/>
          <w:sz w:val="22"/>
        </w:rPr>
        <w:t xml:space="preserve"> Einzelauftrag die Grundleistungen gemäß </w:t>
      </w:r>
      <w:r w:rsidRPr="00AD3E89">
        <w:rPr>
          <w:rFonts w:ascii="Arial" w:hAnsi="Arial"/>
          <w:b/>
          <w:color w:val="000000"/>
          <w:kern w:val="16"/>
          <w:sz w:val="22"/>
        </w:rPr>
        <w:t>Stufe I</w:t>
      </w:r>
      <w:r w:rsidRPr="00AD3E89">
        <w:rPr>
          <w:rFonts w:ascii="Arial" w:hAnsi="Arial"/>
          <w:color w:val="000000"/>
          <w:kern w:val="16"/>
          <w:sz w:val="22"/>
        </w:rPr>
        <w:t xml:space="preserve"> (</w:t>
      </w:r>
      <w:proofErr w:type="spellStart"/>
      <w:r w:rsidRPr="00AD3E89">
        <w:rPr>
          <w:rFonts w:ascii="Arial" w:hAnsi="Arial"/>
          <w:color w:val="000000"/>
          <w:kern w:val="16"/>
          <w:sz w:val="22"/>
        </w:rPr>
        <w:t>Lph</w:t>
      </w:r>
      <w:proofErr w:type="spellEnd"/>
      <w:r w:rsidRPr="00AD3E89">
        <w:rPr>
          <w:rFonts w:ascii="Arial" w:hAnsi="Arial"/>
          <w:color w:val="000000"/>
          <w:kern w:val="16"/>
          <w:sz w:val="22"/>
        </w:rPr>
        <w:t xml:space="preserve">. 1-2) für die </w:t>
      </w:r>
      <w:r w:rsidR="00C32BC1" w:rsidRPr="00AD3E89">
        <w:rPr>
          <w:rFonts w:ascii="Arial" w:hAnsi="Arial"/>
          <w:color w:val="000000"/>
          <w:kern w:val="16"/>
          <w:sz w:val="22"/>
        </w:rPr>
        <w:t>Fachplanung der Tragwerksplanung</w:t>
      </w:r>
      <w:r w:rsidR="00F41C6B" w:rsidRPr="00AD3E89">
        <w:rPr>
          <w:rFonts w:ascii="Arial" w:hAnsi="Arial"/>
          <w:color w:val="000000"/>
          <w:kern w:val="16"/>
          <w:sz w:val="22"/>
        </w:rPr>
        <w:t xml:space="preserve"> betreffend das </w:t>
      </w:r>
      <w:r w:rsidR="0064240A" w:rsidRPr="00AD3E89">
        <w:rPr>
          <w:rFonts w:ascii="Arial" w:hAnsi="Arial"/>
          <w:color w:val="000000"/>
          <w:kern w:val="16"/>
          <w:sz w:val="22"/>
        </w:rPr>
        <w:t>vorliegende</w:t>
      </w:r>
      <w:r w:rsidR="00F41C6B" w:rsidRPr="00AD3E89">
        <w:rPr>
          <w:rFonts w:ascii="Arial" w:hAnsi="Arial"/>
          <w:color w:val="000000"/>
          <w:kern w:val="16"/>
          <w:sz w:val="22"/>
        </w:rPr>
        <w:t xml:space="preserve"> Bauvorhaben.</w:t>
      </w:r>
    </w:p>
    <w:p w14:paraId="4C0FC280" w14:textId="5101DFF8" w:rsidR="000950DE" w:rsidRPr="00AD3E89" w:rsidRDefault="00A71DD3">
      <w:pPr>
        <w:spacing w:after="120"/>
        <w:ind w:left="709"/>
        <w:jc w:val="both"/>
        <w:rPr>
          <w:rFonts w:ascii="Arial" w:hAnsi="Arial"/>
          <w:color w:val="000000"/>
          <w:kern w:val="16"/>
          <w:sz w:val="22"/>
        </w:rPr>
      </w:pPr>
      <w:r w:rsidRPr="00AD3E89">
        <w:rPr>
          <w:rFonts w:ascii="Arial" w:hAnsi="Arial"/>
          <w:color w:val="000000"/>
          <w:kern w:val="16"/>
          <w:sz w:val="22"/>
        </w:rPr>
        <w:t xml:space="preserve">Ein Rechtsanspruch auf die Beauftragung mit Leistungen der </w:t>
      </w:r>
      <w:r w:rsidRPr="00AD3E89">
        <w:rPr>
          <w:rFonts w:ascii="Arial" w:hAnsi="Arial"/>
          <w:b/>
          <w:color w:val="000000"/>
          <w:kern w:val="16"/>
          <w:sz w:val="22"/>
        </w:rPr>
        <w:t xml:space="preserve">Stufen II bis </w:t>
      </w:r>
      <w:r w:rsidR="004715A2" w:rsidRPr="00AD3E89">
        <w:rPr>
          <w:rFonts w:ascii="Arial" w:hAnsi="Arial"/>
          <w:b/>
          <w:color w:val="000000"/>
          <w:kern w:val="16"/>
          <w:sz w:val="22"/>
        </w:rPr>
        <w:t>III</w:t>
      </w:r>
      <w:r w:rsidRPr="00AD3E89">
        <w:rPr>
          <w:rFonts w:ascii="Arial" w:hAnsi="Arial"/>
          <w:color w:val="000000"/>
          <w:kern w:val="16"/>
          <w:sz w:val="22"/>
        </w:rPr>
        <w:t xml:space="preserve"> besteht nicht.</w:t>
      </w:r>
    </w:p>
    <w:p w14:paraId="13A58F01" w14:textId="77777777" w:rsidR="000950DE" w:rsidRPr="00AD3E89" w:rsidRDefault="00A71DD3">
      <w:pPr>
        <w:spacing w:after="120"/>
        <w:ind w:left="709"/>
        <w:jc w:val="both"/>
        <w:rPr>
          <w:rFonts w:ascii="Arial" w:hAnsi="Arial"/>
          <w:color w:val="000000"/>
          <w:kern w:val="16"/>
          <w:sz w:val="22"/>
        </w:rPr>
      </w:pPr>
      <w:r w:rsidRPr="00AD3E89">
        <w:rPr>
          <w:rFonts w:ascii="Arial" w:hAnsi="Arial"/>
          <w:color w:val="000000"/>
          <w:kern w:val="16"/>
          <w:sz w:val="22"/>
        </w:rPr>
        <w:t>Für die Beauftragung mit Leistungen der weiteren Stufen gelten die Regelungen dieses Vertrages.</w:t>
      </w:r>
    </w:p>
    <w:p w14:paraId="516BDF6C" w14:textId="74BB7461" w:rsidR="000950DE" w:rsidRDefault="00A71DD3">
      <w:pPr>
        <w:spacing w:after="120"/>
        <w:ind w:left="709"/>
        <w:jc w:val="both"/>
        <w:rPr>
          <w:rFonts w:ascii="Arial" w:hAnsi="Arial"/>
          <w:strike/>
          <w:color w:val="000000"/>
          <w:kern w:val="16"/>
          <w:sz w:val="22"/>
        </w:rPr>
      </w:pPr>
      <w:r w:rsidRPr="00AD3E89">
        <w:rPr>
          <w:rFonts w:ascii="Arial" w:hAnsi="Arial"/>
          <w:color w:val="000000"/>
          <w:kern w:val="16"/>
          <w:sz w:val="22"/>
        </w:rPr>
        <w:t xml:space="preserve">Die bzw. der AN ist verpflichtet, die weiteren Leistungen der </w:t>
      </w:r>
      <w:r w:rsidRPr="00AD3E89">
        <w:rPr>
          <w:rFonts w:ascii="Arial" w:hAnsi="Arial"/>
          <w:b/>
          <w:color w:val="000000"/>
          <w:kern w:val="16"/>
          <w:sz w:val="22"/>
        </w:rPr>
        <w:t xml:space="preserve">Stufen II bis </w:t>
      </w:r>
      <w:r w:rsidR="004715A2" w:rsidRPr="00AD3E89">
        <w:rPr>
          <w:rFonts w:ascii="Arial" w:hAnsi="Arial"/>
          <w:b/>
          <w:color w:val="000000"/>
          <w:kern w:val="16"/>
          <w:sz w:val="22"/>
        </w:rPr>
        <w:t>III</w:t>
      </w:r>
      <w:r w:rsidRPr="00AD3E89">
        <w:rPr>
          <w:rFonts w:ascii="Arial" w:hAnsi="Arial"/>
          <w:color w:val="000000"/>
          <w:kern w:val="16"/>
          <w:sz w:val="22"/>
        </w:rPr>
        <w:t xml:space="preserve"> zu den Bedingungen dieses Vertrages zu erbringen, wenn sie/er von der AG innerhalb von </w:t>
      </w:r>
      <w:r w:rsidRPr="00AD3E89">
        <w:rPr>
          <w:rFonts w:ascii="Arial" w:hAnsi="Arial"/>
          <w:color w:val="000000"/>
          <w:kern w:val="16"/>
          <w:sz w:val="22"/>
        </w:rPr>
        <w:lastRenderedPageBreak/>
        <w:t>12 Monaten nach Fertigstellung der Leistungen mit einer weiteren Vertragsleistung</w:t>
      </w:r>
      <w:r w:rsidR="00585CC7" w:rsidRPr="00AD3E89">
        <w:rPr>
          <w:rFonts w:ascii="Arial" w:hAnsi="Arial"/>
          <w:color w:val="000000"/>
          <w:kern w:val="16"/>
          <w:sz w:val="22"/>
        </w:rPr>
        <w:t xml:space="preserve"> (ganz oder teilweiser Stufenabruf)</w:t>
      </w:r>
      <w:r w:rsidRPr="00AD3E89">
        <w:rPr>
          <w:rFonts w:ascii="Arial" w:hAnsi="Arial"/>
          <w:color w:val="000000"/>
          <w:kern w:val="16"/>
          <w:sz w:val="22"/>
        </w:rPr>
        <w:t xml:space="preserve"> schriftlich beauftragt wird. Der AN kann keine Vergütungs- oder sonstige Ansprüche aufgrund einer stufenweisen Beauftragung bzw. einer unterbliebenen oder einer nur teilweisen Beauftragung mit einzelnen (Teil-)</w:t>
      </w:r>
      <w:r w:rsidR="00DE1D94" w:rsidRPr="00AD3E89">
        <w:rPr>
          <w:rFonts w:ascii="Arial" w:hAnsi="Arial"/>
          <w:color w:val="000000"/>
          <w:kern w:val="16"/>
          <w:sz w:val="22"/>
        </w:rPr>
        <w:t xml:space="preserve"> </w:t>
      </w:r>
      <w:r w:rsidRPr="00AD3E89">
        <w:rPr>
          <w:rFonts w:ascii="Arial" w:hAnsi="Arial"/>
          <w:color w:val="000000"/>
          <w:kern w:val="16"/>
          <w:sz w:val="22"/>
        </w:rPr>
        <w:t>Leistungen der weiteren Leistungsstufen geltend machen.</w:t>
      </w:r>
      <w:r>
        <w:rPr>
          <w:rFonts w:ascii="Arial" w:hAnsi="Arial"/>
          <w:color w:val="000000"/>
          <w:kern w:val="16"/>
          <w:sz w:val="22"/>
        </w:rPr>
        <w:t xml:space="preserve"> </w:t>
      </w:r>
    </w:p>
    <w:p w14:paraId="326705B5" w14:textId="42A40E2B" w:rsidR="000950DE" w:rsidRDefault="00A71DD3">
      <w:pPr>
        <w:spacing w:before="240" w:after="120"/>
        <w:jc w:val="both"/>
        <w:rPr>
          <w:rFonts w:ascii="Arial" w:hAnsi="Arial"/>
          <w:color w:val="000000"/>
          <w:kern w:val="16"/>
          <w:sz w:val="22"/>
        </w:rPr>
      </w:pPr>
      <w:r>
        <w:rPr>
          <w:rFonts w:ascii="Arial" w:hAnsi="Arial"/>
          <w:color w:val="000000"/>
          <w:kern w:val="16"/>
          <w:sz w:val="22"/>
        </w:rPr>
        <w:t>4.2</w:t>
      </w:r>
      <w:r>
        <w:rPr>
          <w:rFonts w:ascii="Arial" w:hAnsi="Arial"/>
          <w:color w:val="000000"/>
          <w:kern w:val="16"/>
          <w:sz w:val="22"/>
        </w:rPr>
        <w:tab/>
        <w:t>Umfang der Leistungen</w:t>
      </w:r>
      <w:r w:rsidR="00687FD4">
        <w:rPr>
          <w:rFonts w:ascii="Arial" w:hAnsi="Arial"/>
          <w:color w:val="000000"/>
          <w:kern w:val="16"/>
          <w:sz w:val="22"/>
        </w:rPr>
        <w:t xml:space="preserve"> (sofern und soweit diese beauftragt werden)</w:t>
      </w:r>
      <w:r>
        <w:rPr>
          <w:rFonts w:ascii="Arial" w:hAnsi="Arial"/>
          <w:color w:val="000000"/>
          <w:kern w:val="16"/>
          <w:sz w:val="22"/>
        </w:rPr>
        <w:t>:</w:t>
      </w:r>
    </w:p>
    <w:p w14:paraId="3552B191" w14:textId="77777777" w:rsidR="000950DE" w:rsidRDefault="00A71DD3">
      <w:pPr>
        <w:ind w:left="709" w:hanging="709"/>
        <w:jc w:val="both"/>
        <w:rPr>
          <w:rFonts w:ascii="Arial" w:hAnsi="Arial"/>
          <w:color w:val="000000"/>
          <w:kern w:val="16"/>
          <w:sz w:val="22"/>
        </w:rPr>
      </w:pPr>
      <w:r>
        <w:rPr>
          <w:rFonts w:ascii="Arial" w:hAnsi="Arial"/>
          <w:kern w:val="16"/>
          <w:sz w:val="22"/>
        </w:rPr>
        <w:tab/>
      </w:r>
      <w:r>
        <w:rPr>
          <w:rFonts w:ascii="Arial" w:hAnsi="Arial"/>
          <w:b/>
          <w:color w:val="000000"/>
          <w:kern w:val="16"/>
          <w:sz w:val="22"/>
        </w:rPr>
        <w:t>Stufe I</w:t>
      </w:r>
      <w:r>
        <w:rPr>
          <w:rFonts w:ascii="Arial" w:hAnsi="Arial"/>
          <w:color w:val="000000"/>
          <w:kern w:val="16"/>
          <w:sz w:val="22"/>
        </w:rPr>
        <w:t xml:space="preserve"> - Grundlagenermittlung</w:t>
      </w:r>
      <w:r>
        <w:rPr>
          <w:rStyle w:val="Funotenzeichen"/>
          <w:rFonts w:ascii="Arial" w:hAnsi="Arial"/>
          <w:color w:val="000000"/>
          <w:kern w:val="16"/>
          <w:sz w:val="22"/>
        </w:rPr>
        <w:t xml:space="preserve"> </w:t>
      </w:r>
      <w:r>
        <w:rPr>
          <w:rFonts w:ascii="Arial" w:hAnsi="Arial"/>
          <w:color w:val="000000"/>
          <w:kern w:val="16"/>
          <w:sz w:val="22"/>
        </w:rPr>
        <w:t xml:space="preserve"> und Vorplanung</w:t>
      </w:r>
    </w:p>
    <w:p w14:paraId="4072E616" w14:textId="3BC5D607" w:rsidR="000950DE" w:rsidRDefault="00A71DD3">
      <w:pPr>
        <w:spacing w:after="120"/>
        <w:ind w:left="709"/>
        <w:jc w:val="both"/>
        <w:rPr>
          <w:rFonts w:ascii="Arial" w:hAnsi="Arial"/>
          <w:color w:val="000000"/>
          <w:kern w:val="16"/>
          <w:sz w:val="22"/>
        </w:rPr>
      </w:pPr>
      <w:r>
        <w:rPr>
          <w:rFonts w:ascii="Arial" w:hAnsi="Arial"/>
          <w:color w:val="000000"/>
          <w:kern w:val="16"/>
          <w:sz w:val="22"/>
        </w:rPr>
        <w:t>(Kostenschätzung für die Finanz-/Budgetplanung)</w:t>
      </w:r>
    </w:p>
    <w:p w14:paraId="12F1AEBD" w14:textId="6AB9BBC7" w:rsidR="000950DE" w:rsidRDefault="00A71DD3">
      <w:pPr>
        <w:spacing w:after="80"/>
        <w:ind w:left="1418" w:hanging="709"/>
        <w:jc w:val="both"/>
        <w:rPr>
          <w:rFonts w:ascii="Arial" w:hAnsi="Arial"/>
          <w:color w:val="000000"/>
          <w:kern w:val="16"/>
          <w:sz w:val="22"/>
        </w:rPr>
      </w:pPr>
      <w:r>
        <w:rPr>
          <w:rFonts w:ascii="Arial" w:hAnsi="Arial"/>
          <w:color w:val="000000"/>
          <w:kern w:val="16"/>
          <w:sz w:val="22"/>
        </w:rPr>
        <w:t>4.2.1</w:t>
      </w:r>
      <w:r>
        <w:rPr>
          <w:rFonts w:ascii="Arial" w:hAnsi="Arial"/>
          <w:color w:val="000000"/>
          <w:kern w:val="16"/>
          <w:sz w:val="22"/>
        </w:rPr>
        <w:tab/>
        <w:t>Grundlagenermittlung</w:t>
      </w:r>
    </w:p>
    <w:p w14:paraId="2162F87A" w14:textId="0F7390D8" w:rsidR="000C0C89" w:rsidRDefault="00A71DD3" w:rsidP="000C0C89">
      <w:pPr>
        <w:spacing w:after="120"/>
        <w:ind w:left="1418"/>
        <w:jc w:val="both"/>
        <w:rPr>
          <w:rFonts w:ascii="Arial" w:hAnsi="Arial"/>
          <w:color w:val="000000"/>
          <w:kern w:val="16"/>
          <w:sz w:val="22"/>
        </w:rPr>
      </w:pPr>
      <w:r>
        <w:rPr>
          <w:rFonts w:ascii="Arial" w:hAnsi="Arial"/>
          <w:color w:val="000000"/>
          <w:kern w:val="16"/>
          <w:sz w:val="22"/>
        </w:rPr>
        <w:t>Das sind die Grundleistungen der Leistungsphase 1 der Anlage 1</w:t>
      </w:r>
      <w:r w:rsidR="001D1A93">
        <w:rPr>
          <w:rFonts w:ascii="Arial" w:hAnsi="Arial"/>
          <w:color w:val="000000"/>
          <w:kern w:val="16"/>
          <w:sz w:val="22"/>
        </w:rPr>
        <w:t>4</w:t>
      </w:r>
      <w:r>
        <w:rPr>
          <w:rFonts w:ascii="Arial" w:hAnsi="Arial"/>
          <w:color w:val="000000"/>
          <w:kern w:val="16"/>
          <w:sz w:val="22"/>
        </w:rPr>
        <w:t xml:space="preserve"> Nummer 1</w:t>
      </w:r>
      <w:r w:rsidR="001D1A93">
        <w:rPr>
          <w:rFonts w:ascii="Arial" w:hAnsi="Arial"/>
          <w:color w:val="000000"/>
          <w:kern w:val="16"/>
          <w:sz w:val="22"/>
        </w:rPr>
        <w:t>4</w:t>
      </w:r>
      <w:r>
        <w:rPr>
          <w:rFonts w:ascii="Arial" w:hAnsi="Arial"/>
          <w:color w:val="000000"/>
          <w:kern w:val="16"/>
          <w:sz w:val="22"/>
        </w:rPr>
        <w:t>.1 (zu § </w:t>
      </w:r>
      <w:r w:rsidR="00682D3D">
        <w:rPr>
          <w:rFonts w:ascii="Arial" w:hAnsi="Arial"/>
          <w:color w:val="000000"/>
          <w:kern w:val="16"/>
          <w:sz w:val="22"/>
        </w:rPr>
        <w:t>51</w:t>
      </w:r>
      <w:r>
        <w:rPr>
          <w:rFonts w:ascii="Arial" w:hAnsi="Arial"/>
          <w:color w:val="000000"/>
          <w:kern w:val="16"/>
          <w:sz w:val="22"/>
        </w:rPr>
        <w:t> Abs. </w:t>
      </w:r>
      <w:r w:rsidR="00682D3D">
        <w:rPr>
          <w:rFonts w:ascii="Arial" w:hAnsi="Arial"/>
          <w:color w:val="000000"/>
          <w:kern w:val="16"/>
          <w:sz w:val="22"/>
        </w:rPr>
        <w:t>5</w:t>
      </w:r>
      <w:r>
        <w:rPr>
          <w:rFonts w:ascii="Arial" w:hAnsi="Arial"/>
          <w:color w:val="000000"/>
          <w:kern w:val="16"/>
          <w:sz w:val="22"/>
        </w:rPr>
        <w:t>) HOAI</w:t>
      </w:r>
      <w:r w:rsidR="00A67228" w:rsidRPr="00A67228">
        <w:rPr>
          <w:rFonts w:ascii="Arial" w:hAnsi="Arial"/>
          <w:color w:val="000000"/>
          <w:kern w:val="16"/>
          <w:sz w:val="22"/>
        </w:rPr>
        <w:t xml:space="preserve"> </w:t>
      </w:r>
      <w:r w:rsidR="00A67228">
        <w:rPr>
          <w:rFonts w:ascii="Arial" w:hAnsi="Arial"/>
          <w:color w:val="000000"/>
          <w:kern w:val="16"/>
          <w:sz w:val="22"/>
        </w:rPr>
        <w:t xml:space="preserve">einschließlich Dokumentation gemäß Anlage </w:t>
      </w:r>
      <w:r w:rsidR="00FA4F5D">
        <w:rPr>
          <w:rFonts w:ascii="Arial" w:hAnsi="Arial"/>
          <w:color w:val="000000"/>
          <w:kern w:val="16"/>
          <w:sz w:val="22"/>
        </w:rPr>
        <w:t>7</w:t>
      </w:r>
      <w:r w:rsidR="007551B5">
        <w:rPr>
          <w:rFonts w:ascii="Arial" w:hAnsi="Arial"/>
          <w:color w:val="000000"/>
          <w:kern w:val="16"/>
          <w:sz w:val="22"/>
        </w:rPr>
        <w:t xml:space="preserve"> für </w:t>
      </w:r>
      <w:r w:rsidR="007551B5" w:rsidRPr="00AD3E89">
        <w:rPr>
          <w:rFonts w:ascii="Arial" w:hAnsi="Arial"/>
          <w:color w:val="000000"/>
          <w:kern w:val="16"/>
          <w:sz w:val="22"/>
        </w:rPr>
        <w:t>das jeweils beauftragte Leistungsspektrum</w:t>
      </w:r>
      <w:del w:id="0" w:author="ZENK" w:date="2026-07-17T11:38:00Z">
        <w:r w:rsidR="007551B5" w:rsidDel="007C637E">
          <w:rPr>
            <w:rFonts w:ascii="Arial" w:hAnsi="Arial"/>
            <w:color w:val="000000"/>
            <w:kern w:val="16"/>
            <w:sz w:val="22"/>
          </w:rPr>
          <w:delText xml:space="preserve"> </w:delText>
        </w:r>
      </w:del>
      <w:r w:rsidR="00FA4F5D">
        <w:rPr>
          <w:rFonts w:ascii="Arial" w:hAnsi="Arial"/>
          <w:color w:val="000000"/>
          <w:kern w:val="16"/>
          <w:sz w:val="22"/>
        </w:rPr>
        <w:t>.</w:t>
      </w:r>
    </w:p>
    <w:p w14:paraId="3195DF8C" w14:textId="736C1ABB" w:rsidR="000950DE" w:rsidRDefault="00A71DD3" w:rsidP="008702B0">
      <w:pPr>
        <w:keepNext/>
        <w:spacing w:after="80"/>
        <w:ind w:left="1418" w:hanging="709"/>
        <w:jc w:val="both"/>
        <w:rPr>
          <w:rFonts w:ascii="Arial" w:hAnsi="Arial"/>
          <w:color w:val="000000"/>
          <w:kern w:val="16"/>
          <w:sz w:val="22"/>
        </w:rPr>
      </w:pPr>
      <w:r>
        <w:rPr>
          <w:rFonts w:ascii="Arial" w:hAnsi="Arial"/>
          <w:color w:val="000000"/>
          <w:kern w:val="16"/>
          <w:sz w:val="22"/>
        </w:rPr>
        <w:t>4.2.2</w:t>
      </w:r>
      <w:r>
        <w:rPr>
          <w:rFonts w:ascii="Arial" w:hAnsi="Arial"/>
          <w:color w:val="000000"/>
          <w:kern w:val="16"/>
          <w:sz w:val="22"/>
        </w:rPr>
        <w:tab/>
        <w:t>Vorplanung (Projekt- und Planungsvorbereitung)</w:t>
      </w:r>
    </w:p>
    <w:p w14:paraId="71699D7F" w14:textId="28BA9E1C" w:rsidR="000950DE" w:rsidRPr="00AD3E89" w:rsidRDefault="00A71DD3" w:rsidP="00B827AA">
      <w:pPr>
        <w:spacing w:after="120"/>
        <w:ind w:left="1418"/>
        <w:jc w:val="both"/>
        <w:rPr>
          <w:rFonts w:ascii="Arial" w:hAnsi="Arial"/>
          <w:color w:val="000000"/>
          <w:kern w:val="16"/>
          <w:sz w:val="22"/>
        </w:rPr>
      </w:pPr>
      <w:r w:rsidRPr="00AD3E89">
        <w:rPr>
          <w:rFonts w:ascii="Arial" w:hAnsi="Arial"/>
          <w:color w:val="000000"/>
          <w:kern w:val="16"/>
          <w:sz w:val="22"/>
        </w:rPr>
        <w:t>Das sind die Grundleistungen der Leistungsphase 2 der Anlage 1</w:t>
      </w:r>
      <w:r w:rsidR="009301EE" w:rsidRPr="00AD3E89">
        <w:rPr>
          <w:rFonts w:ascii="Arial" w:hAnsi="Arial"/>
          <w:color w:val="000000"/>
          <w:kern w:val="16"/>
          <w:sz w:val="22"/>
        </w:rPr>
        <w:t>4</w:t>
      </w:r>
      <w:r w:rsidRPr="00AD3E89">
        <w:rPr>
          <w:rFonts w:ascii="Arial" w:hAnsi="Arial"/>
          <w:color w:val="000000"/>
          <w:kern w:val="16"/>
          <w:sz w:val="22"/>
        </w:rPr>
        <w:t xml:space="preserve"> Nummer 1</w:t>
      </w:r>
      <w:r w:rsidR="009301EE" w:rsidRPr="00AD3E89">
        <w:rPr>
          <w:rFonts w:ascii="Arial" w:hAnsi="Arial"/>
          <w:color w:val="000000"/>
          <w:kern w:val="16"/>
          <w:sz w:val="22"/>
        </w:rPr>
        <w:t>4</w:t>
      </w:r>
      <w:r w:rsidRPr="00AD3E89">
        <w:rPr>
          <w:rFonts w:ascii="Arial" w:hAnsi="Arial"/>
          <w:color w:val="000000"/>
          <w:kern w:val="16"/>
          <w:sz w:val="22"/>
        </w:rPr>
        <w:t>.1 (zu § </w:t>
      </w:r>
      <w:r w:rsidR="009301EE" w:rsidRPr="00AD3E89">
        <w:rPr>
          <w:rFonts w:ascii="Arial" w:hAnsi="Arial"/>
          <w:color w:val="000000"/>
          <w:kern w:val="16"/>
          <w:sz w:val="22"/>
        </w:rPr>
        <w:t>51</w:t>
      </w:r>
      <w:r w:rsidRPr="00AD3E89">
        <w:rPr>
          <w:rFonts w:ascii="Arial" w:hAnsi="Arial"/>
          <w:color w:val="000000"/>
          <w:kern w:val="16"/>
          <w:sz w:val="22"/>
        </w:rPr>
        <w:t> Abs. </w:t>
      </w:r>
      <w:r w:rsidR="009301EE" w:rsidRPr="00AD3E89">
        <w:rPr>
          <w:rFonts w:ascii="Arial" w:hAnsi="Arial"/>
          <w:color w:val="000000"/>
          <w:kern w:val="16"/>
          <w:sz w:val="22"/>
        </w:rPr>
        <w:t>5</w:t>
      </w:r>
      <w:r w:rsidRPr="00AD3E89">
        <w:rPr>
          <w:rFonts w:ascii="Arial" w:hAnsi="Arial"/>
          <w:color w:val="000000"/>
          <w:kern w:val="16"/>
          <w:sz w:val="22"/>
        </w:rPr>
        <w:t xml:space="preserve">) HOAI </w:t>
      </w:r>
      <w:r w:rsidR="00FA4F5D" w:rsidRPr="00AD3E89">
        <w:rPr>
          <w:rFonts w:ascii="Arial" w:hAnsi="Arial"/>
          <w:color w:val="000000"/>
          <w:kern w:val="16"/>
          <w:sz w:val="22"/>
        </w:rPr>
        <w:t xml:space="preserve">einschließlich Dokumentation gemäß Anlage 7 </w:t>
      </w:r>
      <w:r w:rsidR="007B6353" w:rsidRPr="00AD3E89">
        <w:rPr>
          <w:rFonts w:ascii="Arial" w:hAnsi="Arial"/>
          <w:color w:val="000000"/>
          <w:kern w:val="16"/>
          <w:sz w:val="22"/>
        </w:rPr>
        <w:t xml:space="preserve">für das jeweils beauftragte Leistungsspektrum </w:t>
      </w:r>
      <w:r w:rsidRPr="00AD3E89">
        <w:rPr>
          <w:rFonts w:ascii="Arial" w:hAnsi="Arial"/>
          <w:color w:val="000000"/>
          <w:kern w:val="16"/>
          <w:sz w:val="22"/>
        </w:rPr>
        <w:t xml:space="preserve">sowie </w:t>
      </w:r>
      <w:r w:rsidRPr="00AD3E89">
        <w:rPr>
          <w:rFonts w:ascii="Arial" w:hAnsi="Arial"/>
          <w:color w:val="000000"/>
          <w:kern w:val="16"/>
          <w:sz w:val="22"/>
          <w:u w:val="single"/>
        </w:rPr>
        <w:t>nach jeweils gesondertem Abruf</w:t>
      </w:r>
      <w:r w:rsidRPr="00AD3E89">
        <w:rPr>
          <w:rFonts w:ascii="Arial" w:hAnsi="Arial"/>
          <w:color w:val="000000"/>
          <w:kern w:val="16"/>
          <w:sz w:val="22"/>
        </w:rPr>
        <w:t xml:space="preserve"> durch die AG zusätzlich die </w:t>
      </w:r>
      <w:r w:rsidR="000C563D" w:rsidRPr="00AD3E89">
        <w:rPr>
          <w:rFonts w:ascii="Arial" w:hAnsi="Arial"/>
          <w:color w:val="000000"/>
          <w:kern w:val="16"/>
          <w:sz w:val="22"/>
        </w:rPr>
        <w:t xml:space="preserve">optionalen </w:t>
      </w:r>
      <w:r w:rsidRPr="00AD3E89">
        <w:rPr>
          <w:rFonts w:ascii="Arial" w:hAnsi="Arial"/>
          <w:b/>
          <w:color w:val="000000"/>
          <w:kern w:val="16"/>
          <w:sz w:val="22"/>
        </w:rPr>
        <w:t>besonderen Leistungen</w:t>
      </w:r>
      <w:r w:rsidRPr="00AD3E89">
        <w:rPr>
          <w:rFonts w:ascii="Arial" w:hAnsi="Arial"/>
          <w:color w:val="000000"/>
          <w:kern w:val="16"/>
          <w:sz w:val="22"/>
        </w:rPr>
        <w:t>:</w:t>
      </w:r>
    </w:p>
    <w:p w14:paraId="0CF87214" w14:textId="238BE58B" w:rsidR="00C629CC" w:rsidRPr="00AD3E89" w:rsidRDefault="00C629CC">
      <w:pPr>
        <w:pStyle w:val="Listenabsatz"/>
        <w:numPr>
          <w:ilvl w:val="0"/>
          <w:numId w:val="30"/>
        </w:numPr>
        <w:tabs>
          <w:tab w:val="left" w:pos="1985"/>
        </w:tabs>
        <w:spacing w:after="120"/>
        <w:ind w:left="1984" w:hanging="425"/>
        <w:contextualSpacing w:val="0"/>
        <w:jc w:val="both"/>
        <w:rPr>
          <w:rFonts w:ascii="Arial" w:hAnsi="Arial" w:cs="Arial"/>
          <w:sz w:val="22"/>
        </w:rPr>
      </w:pPr>
      <w:r w:rsidRPr="00AD3E89">
        <w:rPr>
          <w:rFonts w:ascii="Arial" w:hAnsi="Arial" w:cs="Arial"/>
          <w:sz w:val="22"/>
        </w:rPr>
        <w:t>Zuarbeit zur Kostenschätzung des Objektplaners für die tragenden Bauteile und Zwischenzustände</w:t>
      </w:r>
    </w:p>
    <w:p w14:paraId="7BCC178E" w14:textId="1AF738DD" w:rsidR="000950DE" w:rsidRPr="00AD3E89" w:rsidRDefault="00A71DD3">
      <w:pPr>
        <w:pStyle w:val="Listenabsatz"/>
        <w:numPr>
          <w:ilvl w:val="0"/>
          <w:numId w:val="30"/>
        </w:numPr>
        <w:tabs>
          <w:tab w:val="left" w:pos="1985"/>
        </w:tabs>
        <w:spacing w:after="240"/>
        <w:ind w:left="1984" w:hanging="425"/>
        <w:contextualSpacing w:val="0"/>
        <w:jc w:val="both"/>
        <w:rPr>
          <w:rFonts w:ascii="Arial" w:hAnsi="Arial" w:cs="Arial"/>
          <w:sz w:val="22"/>
        </w:rPr>
      </w:pPr>
      <w:r w:rsidRPr="00AD3E89">
        <w:rPr>
          <w:rFonts w:ascii="Arial" w:hAnsi="Arial" w:cs="Arial"/>
          <w:sz w:val="22"/>
        </w:rPr>
        <w:t xml:space="preserve">Einbeziehung von digitalen Modellen (BIM) (vgl. Anlage </w:t>
      </w:r>
      <w:r w:rsidR="00C5119D" w:rsidRPr="00AD3E89">
        <w:rPr>
          <w:rFonts w:ascii="Arial" w:hAnsi="Arial" w:cs="Arial"/>
          <w:sz w:val="22"/>
        </w:rPr>
        <w:t>6</w:t>
      </w:r>
      <w:r w:rsidRPr="00AD3E89">
        <w:rPr>
          <w:rFonts w:ascii="Arial" w:hAnsi="Arial" w:cs="Arial"/>
          <w:sz w:val="22"/>
        </w:rPr>
        <w:t>) in die Vorplanungsleistungen.</w:t>
      </w:r>
    </w:p>
    <w:p w14:paraId="194D4796" w14:textId="56B29CF5" w:rsidR="007551B5" w:rsidRPr="00AD3E89" w:rsidRDefault="007551B5">
      <w:pPr>
        <w:pStyle w:val="Listenabsatz"/>
        <w:numPr>
          <w:ilvl w:val="0"/>
          <w:numId w:val="30"/>
        </w:numPr>
        <w:tabs>
          <w:tab w:val="left" w:pos="1985"/>
        </w:tabs>
        <w:spacing w:after="240"/>
        <w:ind w:left="1984" w:hanging="425"/>
        <w:contextualSpacing w:val="0"/>
        <w:jc w:val="both"/>
        <w:rPr>
          <w:rFonts w:ascii="Arial" w:hAnsi="Arial" w:cs="Arial"/>
          <w:sz w:val="22"/>
        </w:rPr>
      </w:pPr>
      <w:r w:rsidRPr="00AD3E89">
        <w:rPr>
          <w:rFonts w:ascii="Arial" w:hAnsi="Arial" w:cs="Arial"/>
          <w:sz w:val="22"/>
        </w:rPr>
        <w:t>Aufstellen von Vergleichsberechnungen für mehrere Lösungsmöglichkeiten unter verschiedenen Objektbedingungen</w:t>
      </w:r>
    </w:p>
    <w:p w14:paraId="1D3C4084" w14:textId="546F9C10" w:rsidR="007551B5" w:rsidRPr="00AD3E89" w:rsidRDefault="007551B5" w:rsidP="007551B5">
      <w:pPr>
        <w:pStyle w:val="Listenabsatz"/>
        <w:numPr>
          <w:ilvl w:val="0"/>
          <w:numId w:val="30"/>
        </w:numPr>
        <w:tabs>
          <w:tab w:val="left" w:pos="1985"/>
        </w:tabs>
        <w:spacing w:after="240"/>
        <w:ind w:left="1984" w:hanging="425"/>
        <w:contextualSpacing w:val="0"/>
        <w:jc w:val="both"/>
        <w:rPr>
          <w:rFonts w:ascii="Arial" w:hAnsi="Arial" w:cs="Arial"/>
          <w:sz w:val="22"/>
        </w:rPr>
      </w:pPr>
      <w:r w:rsidRPr="00AD3E89">
        <w:rPr>
          <w:rFonts w:ascii="Arial" w:hAnsi="Arial" w:cs="Arial"/>
          <w:sz w:val="22"/>
        </w:rPr>
        <w:t>Aufstellen eines Lastenplans, zum Beispiel als Grundlage für die Baugrundbeurteilung und Gründungsberatung</w:t>
      </w:r>
    </w:p>
    <w:p w14:paraId="58C2EAD3" w14:textId="6E3279DA" w:rsidR="007551B5" w:rsidRPr="00AD3E89" w:rsidRDefault="007551B5" w:rsidP="007551B5">
      <w:pPr>
        <w:pStyle w:val="Listenabsatz"/>
        <w:numPr>
          <w:ilvl w:val="0"/>
          <w:numId w:val="30"/>
        </w:numPr>
        <w:tabs>
          <w:tab w:val="left" w:pos="1985"/>
        </w:tabs>
        <w:spacing w:after="240"/>
        <w:ind w:left="1984" w:hanging="425"/>
        <w:contextualSpacing w:val="0"/>
        <w:jc w:val="both"/>
        <w:rPr>
          <w:rFonts w:ascii="Arial" w:hAnsi="Arial" w:cs="Arial"/>
          <w:sz w:val="22"/>
        </w:rPr>
      </w:pPr>
      <w:r w:rsidRPr="00AD3E89">
        <w:rPr>
          <w:rFonts w:ascii="Arial" w:hAnsi="Arial" w:cs="Arial"/>
          <w:sz w:val="22"/>
        </w:rPr>
        <w:t>Vorläufige nachprüfbare Berechnung wesentlicher tragender Teile</w:t>
      </w:r>
    </w:p>
    <w:p w14:paraId="21799CF4" w14:textId="5A70B19F" w:rsidR="007551B5" w:rsidRPr="00AD3E89" w:rsidRDefault="007551B5" w:rsidP="007551B5">
      <w:pPr>
        <w:pStyle w:val="Listenabsatz"/>
        <w:numPr>
          <w:ilvl w:val="0"/>
          <w:numId w:val="30"/>
        </w:numPr>
        <w:tabs>
          <w:tab w:val="left" w:pos="1985"/>
        </w:tabs>
        <w:spacing w:after="240"/>
        <w:ind w:left="1984" w:hanging="425"/>
        <w:contextualSpacing w:val="0"/>
        <w:jc w:val="both"/>
        <w:rPr>
          <w:rFonts w:ascii="Arial" w:hAnsi="Arial" w:cs="Arial"/>
          <w:sz w:val="22"/>
        </w:rPr>
      </w:pPr>
      <w:r w:rsidRPr="00AD3E89">
        <w:rPr>
          <w:rFonts w:ascii="Arial" w:hAnsi="Arial" w:cs="Arial"/>
          <w:sz w:val="22"/>
        </w:rPr>
        <w:t>Vorläufige nachprüfbare Berechnung der Gründung</w:t>
      </w:r>
    </w:p>
    <w:p w14:paraId="31BF0468" w14:textId="05E49960" w:rsidR="00B00706" w:rsidRPr="00AD3E89" w:rsidRDefault="00B00706" w:rsidP="00B00706">
      <w:pPr>
        <w:pStyle w:val="Listenabsatz"/>
        <w:numPr>
          <w:ilvl w:val="0"/>
          <w:numId w:val="30"/>
        </w:numPr>
        <w:tabs>
          <w:tab w:val="left" w:pos="1985"/>
        </w:tabs>
        <w:spacing w:after="240"/>
        <w:ind w:left="1984" w:hanging="425"/>
        <w:contextualSpacing w:val="0"/>
        <w:jc w:val="both"/>
        <w:rPr>
          <w:rFonts w:ascii="Arial" w:hAnsi="Arial" w:cs="Arial"/>
          <w:color w:val="000000"/>
          <w:kern w:val="16"/>
          <w:sz w:val="22"/>
        </w:rPr>
      </w:pPr>
      <w:r w:rsidRPr="00AD3E89">
        <w:rPr>
          <w:rFonts w:ascii="Arial" w:hAnsi="Arial" w:cs="Arial"/>
          <w:sz w:val="22"/>
        </w:rPr>
        <w:t>Erarbeiten eines Tragwerksmodell</w:t>
      </w:r>
      <w:r w:rsidR="007D1DD7" w:rsidRPr="00AD3E89">
        <w:rPr>
          <w:rFonts w:ascii="Arial" w:hAnsi="Arial" w:cs="Arial"/>
          <w:sz w:val="22"/>
        </w:rPr>
        <w:t>s</w:t>
      </w:r>
      <w:r w:rsidRPr="00AD3E89">
        <w:rPr>
          <w:rFonts w:ascii="Arial" w:hAnsi="Arial" w:cs="Arial"/>
          <w:sz w:val="22"/>
        </w:rPr>
        <w:t xml:space="preserve"> für das BIM Modell und Versehen der rel</w:t>
      </w:r>
      <w:r w:rsidR="007D1DD7" w:rsidRPr="00AD3E89">
        <w:rPr>
          <w:rFonts w:ascii="Arial" w:hAnsi="Arial" w:cs="Arial"/>
          <w:sz w:val="22"/>
        </w:rPr>
        <w:t>e</w:t>
      </w:r>
      <w:r w:rsidRPr="00AD3E89">
        <w:rPr>
          <w:rFonts w:ascii="Arial" w:hAnsi="Arial" w:cs="Arial"/>
          <w:sz w:val="22"/>
        </w:rPr>
        <w:t>vanten Bauteile mit relevanten Informationen gemäß AIA</w:t>
      </w:r>
      <w:r w:rsidRPr="00AD3E89">
        <w:rPr>
          <w:rFonts w:ascii="Arial" w:hAnsi="Arial" w:cs="Arial"/>
          <w:color w:val="000000"/>
          <w:kern w:val="16"/>
          <w:sz w:val="22"/>
        </w:rPr>
        <w:t xml:space="preserve"> </w:t>
      </w:r>
      <w:r w:rsidRPr="00AD3E89">
        <w:rPr>
          <w:rFonts w:ascii="Arial" w:hAnsi="Arial" w:cs="Arial"/>
          <w:sz w:val="22"/>
        </w:rPr>
        <w:t>(vgl. Anlage 6)</w:t>
      </w:r>
      <w:r w:rsidRPr="00AD3E89">
        <w:rPr>
          <w:rFonts w:ascii="Arial" w:hAnsi="Arial" w:cs="Arial"/>
          <w:color w:val="000000"/>
          <w:kern w:val="16"/>
          <w:sz w:val="22"/>
        </w:rPr>
        <w:t>.</w:t>
      </w:r>
    </w:p>
    <w:p w14:paraId="159E79ED" w14:textId="3829C83C" w:rsidR="000950DE" w:rsidRDefault="00A71DD3" w:rsidP="00C16508">
      <w:pPr>
        <w:keepNext/>
        <w:ind w:left="720" w:hanging="709"/>
        <w:rPr>
          <w:rFonts w:ascii="Arial" w:hAnsi="Arial"/>
          <w:color w:val="000000"/>
          <w:kern w:val="16"/>
          <w:sz w:val="22"/>
        </w:rPr>
      </w:pPr>
      <w:r>
        <w:rPr>
          <w:rFonts w:ascii="Arial" w:hAnsi="Arial"/>
          <w:color w:val="000000"/>
          <w:kern w:val="16"/>
          <w:sz w:val="22"/>
        </w:rPr>
        <w:t>4.3</w:t>
      </w:r>
      <w:r>
        <w:rPr>
          <w:rFonts w:ascii="Arial" w:hAnsi="Arial"/>
          <w:color w:val="000000"/>
          <w:kern w:val="16"/>
          <w:sz w:val="22"/>
        </w:rPr>
        <w:tab/>
      </w:r>
      <w:r>
        <w:rPr>
          <w:rFonts w:ascii="Arial" w:hAnsi="Arial"/>
          <w:b/>
          <w:color w:val="000000"/>
          <w:kern w:val="16"/>
          <w:sz w:val="22"/>
        </w:rPr>
        <w:t>Stufe II</w:t>
      </w:r>
      <w:r>
        <w:rPr>
          <w:rFonts w:ascii="Arial" w:hAnsi="Arial"/>
          <w:color w:val="000000"/>
          <w:kern w:val="16"/>
          <w:sz w:val="22"/>
        </w:rPr>
        <w:t xml:space="preserve"> - Entwurfsplanung (System- und Integrationsplanung) </w:t>
      </w:r>
    </w:p>
    <w:p w14:paraId="7BB83EC7" w14:textId="06E6F732" w:rsidR="000950DE" w:rsidRDefault="00A71DD3">
      <w:pPr>
        <w:keepNext/>
        <w:spacing w:after="120"/>
        <w:ind w:left="709"/>
        <w:jc w:val="both"/>
        <w:rPr>
          <w:rFonts w:ascii="Arial" w:hAnsi="Arial"/>
          <w:color w:val="000000"/>
          <w:kern w:val="16"/>
          <w:sz w:val="22"/>
        </w:rPr>
      </w:pPr>
      <w:r>
        <w:rPr>
          <w:rFonts w:ascii="Arial" w:hAnsi="Arial"/>
          <w:color w:val="000000"/>
          <w:kern w:val="16"/>
          <w:sz w:val="22"/>
        </w:rPr>
        <w:t>(</w:t>
      </w:r>
      <w:r w:rsidR="005E1530">
        <w:rPr>
          <w:rFonts w:ascii="Arial" w:hAnsi="Arial"/>
          <w:color w:val="000000"/>
          <w:kern w:val="16"/>
          <w:sz w:val="22"/>
        </w:rPr>
        <w:t xml:space="preserve">Beitrag zur </w:t>
      </w:r>
      <w:r>
        <w:rPr>
          <w:rFonts w:ascii="Arial" w:hAnsi="Arial"/>
          <w:color w:val="000000"/>
          <w:kern w:val="16"/>
          <w:sz w:val="22"/>
        </w:rPr>
        <w:t>Haushaltsunterlage - Bau / Bau- und Kostenunterlage)</w:t>
      </w:r>
    </w:p>
    <w:p w14:paraId="2DDC6221" w14:textId="068A9CC5" w:rsidR="003177C1" w:rsidRPr="00274F81" w:rsidRDefault="00A71DD3" w:rsidP="008A7B03">
      <w:pPr>
        <w:pStyle w:val="Listenabsatz"/>
        <w:numPr>
          <w:ilvl w:val="0"/>
          <w:numId w:val="30"/>
        </w:numPr>
        <w:tabs>
          <w:tab w:val="left" w:pos="1985"/>
        </w:tabs>
        <w:spacing w:after="120"/>
        <w:ind w:left="1984" w:hanging="425"/>
        <w:contextualSpacing w:val="0"/>
        <w:jc w:val="both"/>
        <w:rPr>
          <w:rFonts w:ascii="Arial" w:hAnsi="Arial"/>
          <w:color w:val="000000"/>
          <w:kern w:val="16"/>
          <w:sz w:val="22"/>
        </w:rPr>
      </w:pPr>
      <w:r>
        <w:rPr>
          <w:rFonts w:ascii="Arial" w:hAnsi="Arial"/>
          <w:color w:val="000000"/>
          <w:kern w:val="16"/>
          <w:sz w:val="22"/>
        </w:rPr>
        <w:t>Das sind die Grundleistungen der Leistungsphase 3 der Anlage 1</w:t>
      </w:r>
      <w:r w:rsidR="00C629CC">
        <w:rPr>
          <w:rFonts w:ascii="Arial" w:hAnsi="Arial"/>
          <w:color w:val="000000"/>
          <w:kern w:val="16"/>
          <w:sz w:val="22"/>
        </w:rPr>
        <w:t>4</w:t>
      </w:r>
      <w:r>
        <w:rPr>
          <w:rFonts w:ascii="Arial" w:hAnsi="Arial"/>
          <w:color w:val="000000"/>
          <w:kern w:val="16"/>
          <w:sz w:val="22"/>
        </w:rPr>
        <w:t xml:space="preserve"> Nummer 1</w:t>
      </w:r>
      <w:r w:rsidR="00C629CC">
        <w:rPr>
          <w:rFonts w:ascii="Arial" w:hAnsi="Arial"/>
          <w:color w:val="000000"/>
          <w:kern w:val="16"/>
          <w:sz w:val="22"/>
        </w:rPr>
        <w:t>4</w:t>
      </w:r>
      <w:r>
        <w:rPr>
          <w:rFonts w:ascii="Arial" w:hAnsi="Arial"/>
          <w:color w:val="000000"/>
          <w:kern w:val="16"/>
          <w:sz w:val="22"/>
        </w:rPr>
        <w:t xml:space="preserve">.1 (zu </w:t>
      </w:r>
      <w:r w:rsidRPr="00274F81">
        <w:rPr>
          <w:rFonts w:ascii="Arial" w:hAnsi="Arial"/>
          <w:color w:val="000000"/>
          <w:kern w:val="16"/>
          <w:sz w:val="22"/>
        </w:rPr>
        <w:t>§ </w:t>
      </w:r>
      <w:r w:rsidR="00C629CC">
        <w:rPr>
          <w:rFonts w:ascii="Arial" w:hAnsi="Arial"/>
          <w:color w:val="000000"/>
          <w:kern w:val="16"/>
          <w:sz w:val="22"/>
        </w:rPr>
        <w:t>51</w:t>
      </w:r>
      <w:r w:rsidRPr="00274F81">
        <w:rPr>
          <w:rFonts w:ascii="Arial" w:hAnsi="Arial"/>
          <w:color w:val="000000"/>
          <w:kern w:val="16"/>
          <w:sz w:val="22"/>
        </w:rPr>
        <w:t> Abs. </w:t>
      </w:r>
      <w:r w:rsidR="00B74EFE">
        <w:rPr>
          <w:rFonts w:ascii="Arial" w:hAnsi="Arial"/>
          <w:color w:val="000000"/>
          <w:kern w:val="16"/>
          <w:sz w:val="22"/>
        </w:rPr>
        <w:t>5</w:t>
      </w:r>
      <w:r w:rsidRPr="00274F81">
        <w:rPr>
          <w:rFonts w:ascii="Arial" w:hAnsi="Arial"/>
          <w:color w:val="000000"/>
          <w:kern w:val="16"/>
          <w:sz w:val="22"/>
        </w:rPr>
        <w:t>) HOAI</w:t>
      </w:r>
      <w:r w:rsidR="00FA4F5D" w:rsidRPr="00FA4F5D">
        <w:rPr>
          <w:rFonts w:ascii="Arial" w:hAnsi="Arial"/>
          <w:color w:val="000000"/>
          <w:kern w:val="16"/>
          <w:sz w:val="22"/>
        </w:rPr>
        <w:t xml:space="preserve"> </w:t>
      </w:r>
      <w:r w:rsidR="00FA4F5D">
        <w:rPr>
          <w:rFonts w:ascii="Arial" w:hAnsi="Arial"/>
          <w:color w:val="000000"/>
          <w:kern w:val="16"/>
          <w:sz w:val="22"/>
        </w:rPr>
        <w:t>einschließlich Dokumentation gemäß Anlage 7</w:t>
      </w:r>
      <w:r w:rsidR="008A4121">
        <w:rPr>
          <w:rFonts w:ascii="Arial" w:hAnsi="Arial"/>
          <w:color w:val="000000"/>
          <w:kern w:val="16"/>
          <w:sz w:val="22"/>
        </w:rPr>
        <w:t xml:space="preserve"> für das jeweils beauftragte </w:t>
      </w:r>
      <w:r w:rsidR="008A4121" w:rsidRPr="00AD3E89">
        <w:rPr>
          <w:rFonts w:ascii="Arial" w:hAnsi="Arial"/>
          <w:color w:val="000000"/>
          <w:kern w:val="16"/>
          <w:sz w:val="22"/>
        </w:rPr>
        <w:t>Leistungsspektrum</w:t>
      </w:r>
      <w:r w:rsidR="00FA4F5D">
        <w:rPr>
          <w:rFonts w:ascii="Arial" w:hAnsi="Arial"/>
          <w:color w:val="000000"/>
          <w:kern w:val="16"/>
          <w:sz w:val="22"/>
        </w:rPr>
        <w:t>.</w:t>
      </w:r>
    </w:p>
    <w:p w14:paraId="3FDB96CC" w14:textId="50455E4F" w:rsidR="000950DE" w:rsidRPr="009A10EE" w:rsidRDefault="00E03664">
      <w:pPr>
        <w:spacing w:after="120"/>
        <w:ind w:left="1418"/>
        <w:jc w:val="both"/>
        <w:rPr>
          <w:rFonts w:ascii="Arial" w:hAnsi="Arial"/>
          <w:color w:val="000000"/>
          <w:kern w:val="16"/>
          <w:sz w:val="22"/>
        </w:rPr>
      </w:pPr>
      <w:r>
        <w:rPr>
          <w:rFonts w:ascii="Arial" w:hAnsi="Arial"/>
          <w:color w:val="000000"/>
          <w:kern w:val="16"/>
          <w:sz w:val="22"/>
          <w:u w:val="single"/>
        </w:rPr>
        <w:t>N</w:t>
      </w:r>
      <w:r w:rsidR="00A71DD3">
        <w:rPr>
          <w:rFonts w:ascii="Arial" w:hAnsi="Arial"/>
          <w:color w:val="000000"/>
          <w:kern w:val="16"/>
          <w:sz w:val="22"/>
          <w:u w:val="single"/>
        </w:rPr>
        <w:t xml:space="preserve">ach jeweils </w:t>
      </w:r>
      <w:r w:rsidR="00A71DD3" w:rsidRPr="009A10EE">
        <w:rPr>
          <w:rFonts w:ascii="Arial" w:hAnsi="Arial"/>
          <w:color w:val="000000"/>
          <w:kern w:val="16"/>
          <w:sz w:val="22"/>
          <w:u w:val="single"/>
        </w:rPr>
        <w:t>gesondertem Abruf</w:t>
      </w:r>
      <w:r w:rsidR="00A71DD3" w:rsidRPr="009A10EE">
        <w:rPr>
          <w:rFonts w:ascii="Arial" w:hAnsi="Arial"/>
          <w:color w:val="000000"/>
          <w:kern w:val="16"/>
          <w:sz w:val="22"/>
        </w:rPr>
        <w:t xml:space="preserve"> durch die AG </w:t>
      </w:r>
      <w:r w:rsidRPr="009A10EE">
        <w:rPr>
          <w:rFonts w:ascii="Arial" w:hAnsi="Arial"/>
          <w:color w:val="000000"/>
          <w:kern w:val="16"/>
          <w:sz w:val="22"/>
        </w:rPr>
        <w:t xml:space="preserve">schuldet </w:t>
      </w:r>
      <w:r w:rsidR="00A36F1D" w:rsidRPr="009A10EE">
        <w:rPr>
          <w:rFonts w:ascii="Arial" w:hAnsi="Arial"/>
          <w:color w:val="000000"/>
          <w:kern w:val="16"/>
          <w:sz w:val="22"/>
        </w:rPr>
        <w:t>d</w:t>
      </w:r>
      <w:r w:rsidR="00665996" w:rsidRPr="009A10EE">
        <w:rPr>
          <w:rFonts w:ascii="Arial" w:hAnsi="Arial"/>
          <w:color w:val="000000"/>
          <w:kern w:val="16"/>
          <w:sz w:val="22"/>
        </w:rPr>
        <w:t>ie</w:t>
      </w:r>
      <w:r w:rsidR="00A36F1D" w:rsidRPr="009A10EE">
        <w:rPr>
          <w:rFonts w:ascii="Arial" w:hAnsi="Arial"/>
          <w:color w:val="000000"/>
          <w:kern w:val="16"/>
          <w:sz w:val="22"/>
        </w:rPr>
        <w:t xml:space="preserve"> bzw. d</w:t>
      </w:r>
      <w:r w:rsidR="00665996" w:rsidRPr="009A10EE">
        <w:rPr>
          <w:rFonts w:ascii="Arial" w:hAnsi="Arial"/>
          <w:color w:val="000000"/>
          <w:kern w:val="16"/>
          <w:sz w:val="22"/>
        </w:rPr>
        <w:t>er</w:t>
      </w:r>
      <w:r w:rsidR="00A36F1D" w:rsidRPr="009A10EE">
        <w:rPr>
          <w:rFonts w:ascii="Arial" w:hAnsi="Arial"/>
          <w:color w:val="000000"/>
          <w:kern w:val="16"/>
          <w:sz w:val="22"/>
        </w:rPr>
        <w:t xml:space="preserve"> AN </w:t>
      </w:r>
      <w:r w:rsidR="00A71DD3" w:rsidRPr="009A10EE">
        <w:rPr>
          <w:rFonts w:ascii="Arial" w:hAnsi="Arial"/>
          <w:color w:val="000000"/>
          <w:kern w:val="16"/>
          <w:sz w:val="22"/>
        </w:rPr>
        <w:t xml:space="preserve">zusätzlich die </w:t>
      </w:r>
      <w:r w:rsidR="004C70DC" w:rsidRPr="009A10EE">
        <w:rPr>
          <w:rFonts w:ascii="Arial" w:hAnsi="Arial"/>
          <w:color w:val="000000"/>
          <w:kern w:val="16"/>
          <w:sz w:val="22"/>
        </w:rPr>
        <w:t xml:space="preserve">optionalen </w:t>
      </w:r>
      <w:r w:rsidR="00A71DD3" w:rsidRPr="009A10EE">
        <w:rPr>
          <w:rFonts w:ascii="Arial" w:hAnsi="Arial"/>
          <w:b/>
          <w:color w:val="000000"/>
          <w:kern w:val="16"/>
          <w:sz w:val="22"/>
        </w:rPr>
        <w:t>besonderen Leistungen</w:t>
      </w:r>
      <w:r w:rsidR="00A71DD3" w:rsidRPr="009A10EE">
        <w:rPr>
          <w:rFonts w:ascii="Arial" w:hAnsi="Arial"/>
          <w:color w:val="000000"/>
          <w:kern w:val="16"/>
          <w:sz w:val="22"/>
        </w:rPr>
        <w:t>:</w:t>
      </w:r>
    </w:p>
    <w:p w14:paraId="329499B0" w14:textId="6E1AC753" w:rsidR="000950DE" w:rsidRPr="00AD3E89" w:rsidRDefault="00A5725A">
      <w:pPr>
        <w:pStyle w:val="Listenabsatz"/>
        <w:numPr>
          <w:ilvl w:val="0"/>
          <w:numId w:val="30"/>
        </w:numPr>
        <w:tabs>
          <w:tab w:val="left" w:pos="1985"/>
        </w:tabs>
        <w:spacing w:after="240"/>
        <w:ind w:left="1984" w:hanging="425"/>
        <w:contextualSpacing w:val="0"/>
        <w:jc w:val="both"/>
        <w:rPr>
          <w:rFonts w:ascii="Arial" w:hAnsi="Arial" w:cs="Arial"/>
          <w:color w:val="000000"/>
          <w:kern w:val="16"/>
          <w:sz w:val="22"/>
        </w:rPr>
      </w:pPr>
      <w:r w:rsidRPr="00AD3E89">
        <w:rPr>
          <w:rFonts w:ascii="Arial" w:hAnsi="Arial" w:cs="Arial"/>
          <w:sz w:val="22"/>
        </w:rPr>
        <w:t>Kon</w:t>
      </w:r>
      <w:r w:rsidR="00AD3E89" w:rsidRPr="00AD3E89">
        <w:rPr>
          <w:rFonts w:ascii="Arial" w:hAnsi="Arial" w:cs="Arial"/>
          <w:sz w:val="22"/>
        </w:rPr>
        <w:t>tinuierliche Fortschreibung</w:t>
      </w:r>
      <w:r w:rsidRPr="00AD3E89">
        <w:rPr>
          <w:rFonts w:ascii="Arial" w:hAnsi="Arial" w:cs="Arial"/>
          <w:sz w:val="22"/>
        </w:rPr>
        <w:t xml:space="preserve"> des Tragwerksmodells für </w:t>
      </w:r>
      <w:r w:rsidR="00B00706" w:rsidRPr="00AD3E89">
        <w:rPr>
          <w:rFonts w:ascii="Arial" w:hAnsi="Arial" w:cs="Arial"/>
          <w:sz w:val="22"/>
        </w:rPr>
        <w:t>das BIM Modell und Versehen der rel</w:t>
      </w:r>
      <w:r w:rsidR="00DE61DB" w:rsidRPr="00AD3E89">
        <w:rPr>
          <w:rFonts w:ascii="Arial" w:hAnsi="Arial" w:cs="Arial"/>
          <w:sz w:val="22"/>
        </w:rPr>
        <w:t>e</w:t>
      </w:r>
      <w:r w:rsidR="00B00706" w:rsidRPr="00AD3E89">
        <w:rPr>
          <w:rFonts w:ascii="Arial" w:hAnsi="Arial" w:cs="Arial"/>
          <w:sz w:val="22"/>
        </w:rPr>
        <w:t>vanten Bauteile mit relevanten Informationen gemäß AIA</w:t>
      </w:r>
      <w:r w:rsidR="00A71DD3" w:rsidRPr="00AD3E89">
        <w:rPr>
          <w:rFonts w:ascii="Arial" w:hAnsi="Arial" w:cs="Arial"/>
          <w:color w:val="000000"/>
          <w:kern w:val="16"/>
          <w:sz w:val="22"/>
        </w:rPr>
        <w:t xml:space="preserve"> </w:t>
      </w:r>
      <w:r w:rsidR="00A71DD3" w:rsidRPr="00AD3E89">
        <w:rPr>
          <w:rFonts w:ascii="Arial" w:hAnsi="Arial" w:cs="Arial"/>
          <w:sz w:val="22"/>
        </w:rPr>
        <w:t xml:space="preserve">(vgl. Anlage </w:t>
      </w:r>
      <w:r w:rsidR="0074594C" w:rsidRPr="00AD3E89">
        <w:rPr>
          <w:rFonts w:ascii="Arial" w:hAnsi="Arial" w:cs="Arial"/>
          <w:sz w:val="22"/>
        </w:rPr>
        <w:t>6</w:t>
      </w:r>
      <w:r w:rsidR="00A71DD3" w:rsidRPr="00AD3E89">
        <w:rPr>
          <w:rFonts w:ascii="Arial" w:hAnsi="Arial" w:cs="Arial"/>
          <w:sz w:val="22"/>
        </w:rPr>
        <w:t>)</w:t>
      </w:r>
      <w:r w:rsidR="00A71DD3" w:rsidRPr="00AD3E89">
        <w:rPr>
          <w:rFonts w:ascii="Arial" w:hAnsi="Arial" w:cs="Arial"/>
          <w:color w:val="000000"/>
          <w:kern w:val="16"/>
          <w:sz w:val="22"/>
        </w:rPr>
        <w:t>.</w:t>
      </w:r>
    </w:p>
    <w:p w14:paraId="0C3108F6" w14:textId="6AA3186E" w:rsidR="007551B5" w:rsidRPr="00AD3E89" w:rsidRDefault="007551B5">
      <w:pPr>
        <w:pStyle w:val="Listenabsatz"/>
        <w:numPr>
          <w:ilvl w:val="0"/>
          <w:numId w:val="30"/>
        </w:numPr>
        <w:tabs>
          <w:tab w:val="left" w:pos="1985"/>
        </w:tabs>
        <w:spacing w:after="240"/>
        <w:ind w:left="1984" w:hanging="425"/>
        <w:contextualSpacing w:val="0"/>
        <w:jc w:val="both"/>
        <w:rPr>
          <w:rFonts w:ascii="Arial" w:hAnsi="Arial" w:cs="Arial"/>
          <w:color w:val="000000"/>
          <w:kern w:val="16"/>
          <w:sz w:val="22"/>
        </w:rPr>
      </w:pPr>
      <w:r w:rsidRPr="00AD3E89">
        <w:rPr>
          <w:rFonts w:ascii="Arial" w:hAnsi="Arial" w:cs="Arial"/>
          <w:color w:val="000000"/>
          <w:kern w:val="16"/>
          <w:sz w:val="22"/>
        </w:rPr>
        <w:lastRenderedPageBreak/>
        <w:t>Mehraufwand bei Sonderbauweisen oder Sonderkonstruktionen, zum Beispiel Klären von Konstruktionsdetails</w:t>
      </w:r>
    </w:p>
    <w:p w14:paraId="09D8CCE6" w14:textId="575DB9F1" w:rsidR="000950DE" w:rsidRPr="00AD3E89" w:rsidRDefault="00C16508">
      <w:pPr>
        <w:keepNext/>
        <w:spacing w:before="120" w:after="120"/>
        <w:ind w:left="709"/>
        <w:jc w:val="both"/>
        <w:rPr>
          <w:rFonts w:ascii="Arial" w:hAnsi="Arial"/>
          <w:color w:val="000000"/>
          <w:kern w:val="16"/>
          <w:sz w:val="22"/>
        </w:rPr>
      </w:pPr>
      <w:r w:rsidRPr="00AD3E89">
        <w:rPr>
          <w:rFonts w:ascii="Arial" w:hAnsi="Arial"/>
          <w:b/>
          <w:bCs/>
          <w:color w:val="000000"/>
          <w:kern w:val="16"/>
          <w:sz w:val="22"/>
        </w:rPr>
        <w:t xml:space="preserve">Stufe II </w:t>
      </w:r>
      <w:r w:rsidR="00E6244B" w:rsidRPr="00AD3E89">
        <w:rPr>
          <w:rFonts w:ascii="Arial" w:hAnsi="Arial"/>
          <w:b/>
          <w:bCs/>
          <w:color w:val="000000"/>
          <w:kern w:val="16"/>
          <w:sz w:val="22"/>
        </w:rPr>
        <w:t>a</w:t>
      </w:r>
      <w:r w:rsidRPr="00AD3E89">
        <w:rPr>
          <w:rFonts w:ascii="Arial" w:hAnsi="Arial"/>
          <w:b/>
          <w:bCs/>
          <w:color w:val="000000"/>
          <w:kern w:val="16"/>
          <w:sz w:val="22"/>
        </w:rPr>
        <w:t xml:space="preserve"> -</w:t>
      </w:r>
      <w:r w:rsidRPr="00AD3E89">
        <w:rPr>
          <w:rFonts w:ascii="Arial" w:hAnsi="Arial"/>
          <w:color w:val="000000"/>
          <w:kern w:val="16"/>
          <w:sz w:val="22"/>
        </w:rPr>
        <w:t xml:space="preserve"> </w:t>
      </w:r>
      <w:r w:rsidR="00A71DD3" w:rsidRPr="00AD3E89">
        <w:rPr>
          <w:rFonts w:ascii="Arial" w:hAnsi="Arial"/>
          <w:color w:val="000000"/>
          <w:kern w:val="16"/>
          <w:sz w:val="22"/>
        </w:rPr>
        <w:t>Genehmigungsplanung</w:t>
      </w:r>
    </w:p>
    <w:p w14:paraId="5D394139" w14:textId="62BBBCAE" w:rsidR="000950DE" w:rsidRPr="00AD3E89" w:rsidRDefault="00A71DD3" w:rsidP="007B6353">
      <w:pPr>
        <w:spacing w:after="120"/>
        <w:ind w:left="1418"/>
        <w:jc w:val="both"/>
        <w:rPr>
          <w:rFonts w:ascii="Arial" w:hAnsi="Arial" w:cs="Arial"/>
          <w:color w:val="000000"/>
          <w:kern w:val="16"/>
          <w:sz w:val="22"/>
        </w:rPr>
      </w:pPr>
      <w:r w:rsidRPr="00AD3E89">
        <w:rPr>
          <w:rFonts w:ascii="Arial" w:hAnsi="Arial" w:cs="Arial"/>
          <w:color w:val="000000"/>
          <w:kern w:val="16"/>
          <w:sz w:val="22"/>
        </w:rPr>
        <w:t>Das sind die Grundleistungen der Leistungsphase 4 der Anlage 1</w:t>
      </w:r>
      <w:r w:rsidR="00287A25" w:rsidRPr="00AD3E89">
        <w:rPr>
          <w:rFonts w:ascii="Arial" w:hAnsi="Arial" w:cs="Arial"/>
          <w:color w:val="000000"/>
          <w:kern w:val="16"/>
          <w:sz w:val="22"/>
        </w:rPr>
        <w:t>4</w:t>
      </w:r>
      <w:r w:rsidRPr="00AD3E89">
        <w:rPr>
          <w:rFonts w:ascii="Arial" w:hAnsi="Arial" w:cs="Arial"/>
          <w:color w:val="000000"/>
          <w:kern w:val="16"/>
          <w:sz w:val="22"/>
        </w:rPr>
        <w:t xml:space="preserve"> Nummer 1</w:t>
      </w:r>
      <w:r w:rsidR="00287A25" w:rsidRPr="00AD3E89">
        <w:rPr>
          <w:rFonts w:ascii="Arial" w:hAnsi="Arial" w:cs="Arial"/>
          <w:color w:val="000000"/>
          <w:kern w:val="16"/>
          <w:sz w:val="22"/>
        </w:rPr>
        <w:t>4</w:t>
      </w:r>
      <w:r w:rsidRPr="00AD3E89">
        <w:rPr>
          <w:rFonts w:ascii="Arial" w:hAnsi="Arial" w:cs="Arial"/>
          <w:color w:val="000000"/>
          <w:kern w:val="16"/>
          <w:sz w:val="22"/>
        </w:rPr>
        <w:t xml:space="preserve">.1 (zu § </w:t>
      </w:r>
      <w:r w:rsidR="00287A25" w:rsidRPr="00AD3E89">
        <w:rPr>
          <w:rFonts w:ascii="Arial" w:hAnsi="Arial" w:cs="Arial"/>
          <w:color w:val="000000"/>
          <w:kern w:val="16"/>
          <w:sz w:val="22"/>
        </w:rPr>
        <w:t>51</w:t>
      </w:r>
      <w:r w:rsidRPr="00AD3E89">
        <w:rPr>
          <w:rFonts w:ascii="Arial" w:hAnsi="Arial" w:cs="Arial"/>
          <w:color w:val="000000"/>
          <w:kern w:val="16"/>
          <w:sz w:val="22"/>
        </w:rPr>
        <w:t xml:space="preserve"> Abs. </w:t>
      </w:r>
      <w:r w:rsidR="00287A25" w:rsidRPr="00AD3E89">
        <w:rPr>
          <w:rFonts w:ascii="Arial" w:hAnsi="Arial" w:cs="Arial"/>
          <w:color w:val="000000"/>
          <w:kern w:val="16"/>
          <w:sz w:val="22"/>
        </w:rPr>
        <w:t>5</w:t>
      </w:r>
      <w:r w:rsidRPr="00AD3E89">
        <w:rPr>
          <w:rFonts w:ascii="Arial" w:hAnsi="Arial" w:cs="Arial"/>
          <w:color w:val="000000"/>
          <w:kern w:val="16"/>
          <w:sz w:val="22"/>
        </w:rPr>
        <w:t>) HOAI</w:t>
      </w:r>
      <w:r w:rsidR="003D5F65" w:rsidRPr="00AD3E89">
        <w:rPr>
          <w:rFonts w:ascii="Arial" w:hAnsi="Arial"/>
          <w:color w:val="000000"/>
          <w:kern w:val="16"/>
          <w:sz w:val="22"/>
        </w:rPr>
        <w:t xml:space="preserve"> einschließlich Dokumentation gemäß Anlage 7</w:t>
      </w:r>
      <w:r w:rsidR="007B6353" w:rsidRPr="00AD3E89">
        <w:rPr>
          <w:rFonts w:ascii="Arial" w:hAnsi="Arial"/>
          <w:color w:val="000000"/>
          <w:kern w:val="16"/>
          <w:sz w:val="22"/>
        </w:rPr>
        <w:t xml:space="preserve"> für das jeweils beauftragte Leistungsspektrum</w:t>
      </w:r>
      <w:r w:rsidRPr="00AD3E89">
        <w:rPr>
          <w:rFonts w:ascii="Arial" w:hAnsi="Arial" w:cs="Arial"/>
          <w:color w:val="000000"/>
          <w:kern w:val="16"/>
          <w:sz w:val="22"/>
        </w:rPr>
        <w:t xml:space="preserve">. </w:t>
      </w:r>
    </w:p>
    <w:p w14:paraId="2AEE2C1F" w14:textId="545438AD" w:rsidR="007551B5" w:rsidRPr="00AD3E89" w:rsidRDefault="007551B5" w:rsidP="007551B5">
      <w:pPr>
        <w:spacing w:after="120"/>
        <w:ind w:left="1418"/>
        <w:jc w:val="both"/>
        <w:rPr>
          <w:rFonts w:ascii="Arial" w:hAnsi="Arial"/>
          <w:color w:val="000000"/>
          <w:kern w:val="16"/>
          <w:sz w:val="22"/>
        </w:rPr>
      </w:pPr>
      <w:r w:rsidRPr="00AD3E89">
        <w:rPr>
          <w:rFonts w:ascii="Arial" w:hAnsi="Arial"/>
          <w:color w:val="000000"/>
          <w:kern w:val="16"/>
          <w:sz w:val="22"/>
          <w:u w:val="single"/>
        </w:rPr>
        <w:t>Nach jeweils gesondertem Abruf</w:t>
      </w:r>
      <w:r w:rsidRPr="00AD3E89">
        <w:rPr>
          <w:rFonts w:ascii="Arial" w:hAnsi="Arial"/>
          <w:color w:val="000000"/>
          <w:kern w:val="16"/>
          <w:sz w:val="22"/>
        </w:rPr>
        <w:t xml:space="preserve"> durch die AG schuldet die bzw. der AN zusätzlich die optionalen </w:t>
      </w:r>
      <w:r w:rsidRPr="00AD3E89">
        <w:rPr>
          <w:rFonts w:ascii="Arial" w:hAnsi="Arial"/>
          <w:b/>
          <w:color w:val="000000"/>
          <w:kern w:val="16"/>
          <w:sz w:val="22"/>
        </w:rPr>
        <w:t>besonderen Leistungen</w:t>
      </w:r>
      <w:r w:rsidRPr="00AD3E89">
        <w:rPr>
          <w:rFonts w:ascii="Arial" w:hAnsi="Arial"/>
          <w:color w:val="000000"/>
          <w:kern w:val="16"/>
          <w:sz w:val="22"/>
        </w:rPr>
        <w:t>:</w:t>
      </w:r>
    </w:p>
    <w:p w14:paraId="5D6D5E28" w14:textId="146C43A6" w:rsidR="007551B5" w:rsidRPr="00AD3E89" w:rsidRDefault="007551B5" w:rsidP="006C73EE">
      <w:pPr>
        <w:pStyle w:val="Listenabsatz"/>
        <w:numPr>
          <w:ilvl w:val="0"/>
          <w:numId w:val="30"/>
        </w:numPr>
        <w:tabs>
          <w:tab w:val="left" w:pos="1985"/>
        </w:tabs>
        <w:spacing w:after="240"/>
        <w:ind w:left="1984" w:hanging="425"/>
        <w:contextualSpacing w:val="0"/>
        <w:jc w:val="both"/>
        <w:rPr>
          <w:rFonts w:ascii="Arial" w:hAnsi="Arial" w:cs="Arial"/>
          <w:color w:val="000000"/>
          <w:kern w:val="16"/>
          <w:sz w:val="22"/>
        </w:rPr>
      </w:pPr>
      <w:r w:rsidRPr="00AD3E89">
        <w:rPr>
          <w:rFonts w:ascii="Arial" w:hAnsi="Arial" w:cs="Arial"/>
          <w:color w:val="000000"/>
          <w:kern w:val="16"/>
          <w:sz w:val="22"/>
        </w:rPr>
        <w:t>Nachweise zum konstruktiven Brandschutz, soweit erforderlich unter Berücksichtigung der Temperatur (Heißbemessung)</w:t>
      </w:r>
    </w:p>
    <w:p w14:paraId="186BEDB5" w14:textId="145DABB3" w:rsidR="006C73EE" w:rsidRPr="00AD3E89" w:rsidRDefault="006C73EE" w:rsidP="006C73EE">
      <w:pPr>
        <w:pStyle w:val="Listenabsatz"/>
        <w:numPr>
          <w:ilvl w:val="0"/>
          <w:numId w:val="30"/>
        </w:numPr>
        <w:tabs>
          <w:tab w:val="left" w:pos="1985"/>
        </w:tabs>
        <w:spacing w:after="240"/>
        <w:ind w:left="1984" w:hanging="425"/>
        <w:contextualSpacing w:val="0"/>
        <w:jc w:val="both"/>
        <w:rPr>
          <w:rFonts w:ascii="Arial" w:hAnsi="Arial" w:cs="Arial"/>
          <w:color w:val="000000"/>
          <w:kern w:val="16"/>
          <w:sz w:val="22"/>
        </w:rPr>
      </w:pPr>
      <w:r w:rsidRPr="00AD3E89">
        <w:rPr>
          <w:rFonts w:ascii="Arial" w:hAnsi="Arial" w:cs="Arial"/>
          <w:color w:val="000000"/>
          <w:kern w:val="16"/>
          <w:sz w:val="22"/>
        </w:rPr>
        <w:t xml:space="preserve">Statische Nachweise </w:t>
      </w:r>
      <w:r w:rsidR="00DE61DB" w:rsidRPr="00AD3E89">
        <w:rPr>
          <w:rFonts w:ascii="Arial" w:hAnsi="Arial" w:cs="Arial"/>
          <w:color w:val="000000"/>
          <w:kern w:val="16"/>
          <w:sz w:val="22"/>
        </w:rPr>
        <w:t>für</w:t>
      </w:r>
      <w:r w:rsidRPr="00AD3E89">
        <w:rPr>
          <w:rFonts w:ascii="Arial" w:hAnsi="Arial" w:cs="Arial"/>
          <w:color w:val="000000"/>
          <w:kern w:val="16"/>
          <w:sz w:val="22"/>
        </w:rPr>
        <w:t xml:space="preserve"> nicht zum Tragwerk gehörende Konstruktionen (zum Beispiel Fassaden)</w:t>
      </w:r>
    </w:p>
    <w:p w14:paraId="2D5399BC" w14:textId="7A1665DF" w:rsidR="009E7844" w:rsidRPr="007A44C1" w:rsidRDefault="009E7844" w:rsidP="009E7844">
      <w:pPr>
        <w:keepNext/>
        <w:spacing w:after="120"/>
        <w:ind w:left="709"/>
        <w:jc w:val="both"/>
        <w:rPr>
          <w:rFonts w:ascii="Arial" w:hAnsi="Arial"/>
          <w:b/>
          <w:color w:val="000000"/>
          <w:kern w:val="16"/>
          <w:sz w:val="22"/>
        </w:rPr>
      </w:pPr>
      <w:r>
        <w:rPr>
          <w:rFonts w:ascii="Arial" w:hAnsi="Arial"/>
          <w:color w:val="000000"/>
          <w:kern w:val="16"/>
          <w:sz w:val="22"/>
        </w:rPr>
        <w:tab/>
      </w:r>
      <w:r w:rsidRPr="007A44C1">
        <w:rPr>
          <w:rFonts w:ascii="Arial" w:hAnsi="Arial"/>
          <w:b/>
          <w:color w:val="000000"/>
          <w:kern w:val="16"/>
          <w:sz w:val="22"/>
        </w:rPr>
        <w:t>Vorbemerkung zu de</w:t>
      </w:r>
      <w:r w:rsidR="00050150">
        <w:rPr>
          <w:rFonts w:ascii="Arial" w:hAnsi="Arial"/>
          <w:b/>
          <w:color w:val="000000"/>
          <w:kern w:val="16"/>
          <w:sz w:val="22"/>
        </w:rPr>
        <w:t>r</w:t>
      </w:r>
      <w:r w:rsidRPr="007A44C1">
        <w:rPr>
          <w:rFonts w:ascii="Arial" w:hAnsi="Arial"/>
          <w:b/>
          <w:color w:val="000000"/>
          <w:kern w:val="16"/>
          <w:sz w:val="22"/>
        </w:rPr>
        <w:t xml:space="preserve"> Stufe III </w:t>
      </w:r>
    </w:p>
    <w:p w14:paraId="7B3D816F" w14:textId="4889CE30" w:rsidR="009E7844" w:rsidRPr="005D44C6" w:rsidRDefault="009E7844" w:rsidP="009E7844">
      <w:pPr>
        <w:spacing w:after="240"/>
        <w:ind w:left="709"/>
        <w:jc w:val="both"/>
        <w:rPr>
          <w:rFonts w:ascii="Arial" w:hAnsi="Arial"/>
          <w:color w:val="000000"/>
          <w:kern w:val="16"/>
          <w:sz w:val="22"/>
        </w:rPr>
      </w:pPr>
      <w:r w:rsidRPr="007A44C1">
        <w:rPr>
          <w:rFonts w:ascii="Arial" w:hAnsi="Arial"/>
          <w:color w:val="000000"/>
          <w:kern w:val="16"/>
          <w:sz w:val="22"/>
        </w:rPr>
        <w:t xml:space="preserve">Die AG wird die bei Auftragserteilung dieses </w:t>
      </w:r>
      <w:proofErr w:type="spellStart"/>
      <w:r w:rsidR="00050150">
        <w:rPr>
          <w:rFonts w:ascii="Arial" w:hAnsi="Arial"/>
          <w:color w:val="000000"/>
          <w:kern w:val="16"/>
          <w:sz w:val="22"/>
        </w:rPr>
        <w:t>Fach</w:t>
      </w:r>
      <w:r w:rsidRPr="007A44C1">
        <w:rPr>
          <w:rFonts w:ascii="Arial" w:hAnsi="Arial"/>
          <w:color w:val="000000"/>
          <w:kern w:val="16"/>
          <w:sz w:val="22"/>
        </w:rPr>
        <w:t>planervertrages</w:t>
      </w:r>
      <w:proofErr w:type="spellEnd"/>
      <w:r w:rsidRPr="007A44C1">
        <w:rPr>
          <w:rFonts w:ascii="Arial" w:hAnsi="Arial"/>
          <w:color w:val="000000"/>
          <w:kern w:val="16"/>
          <w:sz w:val="22"/>
        </w:rPr>
        <w:t xml:space="preserve"> noch offene Entscheidung, ob die spätere Beauftragung der Bauleistungen in Einzelvergaben oder im Rahmen einer G</w:t>
      </w:r>
      <w:r w:rsidR="009E2A05" w:rsidRPr="007A44C1">
        <w:rPr>
          <w:rFonts w:ascii="Arial" w:hAnsi="Arial"/>
          <w:color w:val="000000"/>
          <w:kern w:val="16"/>
          <w:sz w:val="22"/>
        </w:rPr>
        <w:t>Ü</w:t>
      </w:r>
      <w:r w:rsidRPr="007A44C1">
        <w:rPr>
          <w:rFonts w:ascii="Arial" w:hAnsi="Arial"/>
          <w:color w:val="000000"/>
          <w:kern w:val="16"/>
          <w:sz w:val="22"/>
        </w:rPr>
        <w:t>-Vergabe mit Beauftragung der Ausführungsplanung an den General</w:t>
      </w:r>
      <w:r w:rsidR="00204D30" w:rsidRPr="007A44C1">
        <w:rPr>
          <w:rFonts w:ascii="Arial" w:hAnsi="Arial"/>
          <w:color w:val="000000"/>
          <w:kern w:val="16"/>
          <w:sz w:val="22"/>
        </w:rPr>
        <w:t>über</w:t>
      </w:r>
      <w:r w:rsidRPr="007A44C1">
        <w:rPr>
          <w:rFonts w:ascii="Arial" w:hAnsi="Arial"/>
          <w:color w:val="000000"/>
          <w:kern w:val="16"/>
          <w:sz w:val="22"/>
        </w:rPr>
        <w:t xml:space="preserve">nehmer erfolgt, voraussichtlich nach dem Abschluss der Entwurfsplanung und behördlicher Prüfung der HU-Bau treffen. Mit dem eventuellen ganz oder teilweisen Abruf der </w:t>
      </w:r>
      <w:r w:rsidRPr="007A44C1">
        <w:rPr>
          <w:rFonts w:ascii="Arial" w:hAnsi="Arial"/>
          <w:b/>
          <w:color w:val="000000"/>
          <w:kern w:val="16"/>
          <w:sz w:val="22"/>
        </w:rPr>
        <w:t>Stufe III</w:t>
      </w:r>
      <w:r w:rsidRPr="007A44C1">
        <w:rPr>
          <w:rFonts w:ascii="Arial" w:hAnsi="Arial"/>
          <w:color w:val="000000"/>
          <w:kern w:val="16"/>
          <w:sz w:val="22"/>
        </w:rPr>
        <w:t xml:space="preserve"> (Ausführungsplanung bis Mitwirkung bei der Vergabe) wird die AG nach freiem Ermessen wahlweise entweder die Leistungen für Einzelvergaben oder die Leistungen für eine G</w:t>
      </w:r>
      <w:r w:rsidR="009E2A05" w:rsidRPr="007A44C1">
        <w:rPr>
          <w:rFonts w:ascii="Arial" w:hAnsi="Arial"/>
          <w:color w:val="000000"/>
          <w:kern w:val="16"/>
          <w:sz w:val="22"/>
        </w:rPr>
        <w:t>Ü</w:t>
      </w:r>
      <w:r w:rsidRPr="007A44C1">
        <w:rPr>
          <w:rFonts w:ascii="Arial" w:hAnsi="Arial"/>
          <w:color w:val="000000"/>
          <w:kern w:val="16"/>
          <w:sz w:val="22"/>
        </w:rPr>
        <w:t>-Vergabe beauftragen.</w:t>
      </w:r>
      <w:r w:rsidRPr="005D44C6">
        <w:rPr>
          <w:rFonts w:ascii="Arial" w:hAnsi="Arial"/>
          <w:color w:val="000000"/>
          <w:kern w:val="16"/>
          <w:sz w:val="22"/>
        </w:rPr>
        <w:t xml:space="preserve"> </w:t>
      </w:r>
    </w:p>
    <w:p w14:paraId="78880999" w14:textId="093F8027" w:rsidR="000950DE" w:rsidRDefault="00A71DD3">
      <w:pPr>
        <w:keepNext/>
        <w:spacing w:after="240"/>
        <w:ind w:left="709" w:hanging="709"/>
        <w:jc w:val="both"/>
        <w:rPr>
          <w:rFonts w:ascii="Arial" w:hAnsi="Arial"/>
          <w:color w:val="000000"/>
          <w:kern w:val="16"/>
          <w:sz w:val="22"/>
        </w:rPr>
      </w:pPr>
      <w:r>
        <w:rPr>
          <w:rFonts w:ascii="Arial" w:hAnsi="Arial"/>
          <w:color w:val="000000"/>
          <w:kern w:val="16"/>
          <w:sz w:val="22"/>
        </w:rPr>
        <w:t>4.4</w:t>
      </w:r>
      <w:r>
        <w:rPr>
          <w:rFonts w:ascii="Arial" w:hAnsi="Arial"/>
          <w:color w:val="000000"/>
          <w:kern w:val="16"/>
          <w:sz w:val="22"/>
        </w:rPr>
        <w:tab/>
      </w:r>
      <w:r>
        <w:rPr>
          <w:rFonts w:ascii="Arial" w:hAnsi="Arial"/>
          <w:b/>
          <w:color w:val="000000"/>
          <w:kern w:val="16"/>
          <w:sz w:val="22"/>
        </w:rPr>
        <w:t>Stufe III</w:t>
      </w:r>
      <w:r>
        <w:rPr>
          <w:rFonts w:ascii="Arial" w:hAnsi="Arial"/>
          <w:color w:val="000000"/>
          <w:kern w:val="16"/>
          <w:sz w:val="22"/>
        </w:rPr>
        <w:t xml:space="preserve"> – Ausführungsplanung bis Mitwirkung bei der Vergabe</w:t>
      </w:r>
    </w:p>
    <w:p w14:paraId="15E52BAB" w14:textId="77777777" w:rsidR="000950DE" w:rsidRPr="007A44C1" w:rsidRDefault="00A71DD3">
      <w:pPr>
        <w:keepNext/>
        <w:spacing w:after="80"/>
        <w:ind w:left="709" w:hanging="709"/>
        <w:jc w:val="both"/>
        <w:rPr>
          <w:rFonts w:ascii="Arial" w:hAnsi="Arial"/>
          <w:color w:val="000000"/>
          <w:kern w:val="16"/>
          <w:sz w:val="22"/>
        </w:rPr>
      </w:pPr>
      <w:r>
        <w:rPr>
          <w:rFonts w:ascii="Arial" w:hAnsi="Arial"/>
          <w:color w:val="000000"/>
          <w:kern w:val="16"/>
          <w:sz w:val="22"/>
        </w:rPr>
        <w:t>4.4.1</w:t>
      </w:r>
      <w:r>
        <w:rPr>
          <w:rFonts w:ascii="Arial" w:hAnsi="Arial"/>
          <w:color w:val="000000"/>
          <w:kern w:val="16"/>
          <w:sz w:val="22"/>
        </w:rPr>
        <w:tab/>
      </w:r>
      <w:r w:rsidRPr="007A44C1">
        <w:rPr>
          <w:rFonts w:ascii="Arial" w:hAnsi="Arial"/>
          <w:color w:val="000000"/>
          <w:kern w:val="16"/>
          <w:sz w:val="22"/>
        </w:rPr>
        <w:t>Ausführungsplanung</w:t>
      </w:r>
    </w:p>
    <w:p w14:paraId="6F424B0A" w14:textId="44E144EE" w:rsidR="00EB6C6C" w:rsidRPr="00652996" w:rsidRDefault="00687334" w:rsidP="00EB6C6C">
      <w:pPr>
        <w:tabs>
          <w:tab w:val="left" w:pos="1418"/>
        </w:tabs>
        <w:spacing w:after="120"/>
        <w:ind w:left="1418" w:hanging="709"/>
        <w:jc w:val="both"/>
        <w:rPr>
          <w:rFonts w:ascii="Arial" w:hAnsi="Arial"/>
          <w:color w:val="000000"/>
          <w:kern w:val="16"/>
          <w:sz w:val="22"/>
        </w:rPr>
      </w:pPr>
      <w:r w:rsidRPr="007A44C1">
        <w:rPr>
          <w:rFonts w:ascii="Arial" w:hAnsi="Arial"/>
          <w:color w:val="000000"/>
          <w:kern w:val="16"/>
          <w:sz w:val="22"/>
        </w:rPr>
        <w:t xml:space="preserve">Im Falle von </w:t>
      </w:r>
      <w:r w:rsidRPr="007A44C1">
        <w:rPr>
          <w:rFonts w:ascii="Arial" w:hAnsi="Arial"/>
          <w:b/>
          <w:bCs/>
          <w:color w:val="000000"/>
          <w:kern w:val="16"/>
          <w:sz w:val="22"/>
        </w:rPr>
        <w:t>Einzelvergaben</w:t>
      </w:r>
      <w:r w:rsidRPr="007A44C1">
        <w:rPr>
          <w:rFonts w:ascii="Arial" w:hAnsi="Arial"/>
          <w:color w:val="000000"/>
          <w:kern w:val="16"/>
          <w:sz w:val="22"/>
        </w:rPr>
        <w:t xml:space="preserve"> umfasst d</w:t>
      </w:r>
      <w:r w:rsidR="00A71DD3" w:rsidRPr="007A44C1">
        <w:rPr>
          <w:rFonts w:ascii="Arial" w:hAnsi="Arial"/>
          <w:color w:val="000000"/>
          <w:kern w:val="16"/>
          <w:sz w:val="22"/>
        </w:rPr>
        <w:t xml:space="preserve">ie </w:t>
      </w:r>
      <w:r w:rsidR="00A71DD3" w:rsidRPr="007A44C1">
        <w:rPr>
          <w:rFonts w:ascii="Arial" w:hAnsi="Arial"/>
          <w:color w:val="000000"/>
          <w:kern w:val="16"/>
          <w:sz w:val="22"/>
          <w:u w:val="single"/>
        </w:rPr>
        <w:t>Ausführungsplanung</w:t>
      </w:r>
      <w:r w:rsidR="00A71DD3" w:rsidRPr="007A44C1">
        <w:rPr>
          <w:rFonts w:ascii="Arial" w:hAnsi="Arial"/>
          <w:color w:val="000000"/>
          <w:kern w:val="16"/>
          <w:sz w:val="22"/>
        </w:rPr>
        <w:t xml:space="preserve"> die Grundleistungen der Leistungsphase 5 der Anlage 1</w:t>
      </w:r>
      <w:r w:rsidR="00D14447">
        <w:rPr>
          <w:rFonts w:ascii="Arial" w:hAnsi="Arial"/>
          <w:color w:val="000000"/>
          <w:kern w:val="16"/>
          <w:sz w:val="22"/>
        </w:rPr>
        <w:t>4</w:t>
      </w:r>
      <w:r w:rsidR="00A71DD3" w:rsidRPr="007A44C1">
        <w:rPr>
          <w:rFonts w:ascii="Arial" w:hAnsi="Arial"/>
          <w:color w:val="000000"/>
          <w:kern w:val="16"/>
          <w:sz w:val="22"/>
        </w:rPr>
        <w:t xml:space="preserve"> Nummer 1</w:t>
      </w:r>
      <w:r w:rsidR="00D14447">
        <w:rPr>
          <w:rFonts w:ascii="Arial" w:hAnsi="Arial"/>
          <w:color w:val="000000"/>
          <w:kern w:val="16"/>
          <w:sz w:val="22"/>
        </w:rPr>
        <w:t>4</w:t>
      </w:r>
      <w:r w:rsidR="00A71DD3" w:rsidRPr="007A44C1">
        <w:rPr>
          <w:rFonts w:ascii="Arial" w:hAnsi="Arial"/>
          <w:color w:val="000000"/>
          <w:kern w:val="16"/>
          <w:sz w:val="22"/>
        </w:rPr>
        <w:t>.1 (zu § </w:t>
      </w:r>
      <w:r w:rsidR="00D14447" w:rsidRPr="00652996">
        <w:rPr>
          <w:rFonts w:ascii="Arial" w:hAnsi="Arial"/>
          <w:color w:val="000000"/>
          <w:kern w:val="16"/>
          <w:sz w:val="22"/>
        </w:rPr>
        <w:t>51</w:t>
      </w:r>
      <w:r w:rsidR="00A71DD3" w:rsidRPr="00652996">
        <w:rPr>
          <w:rFonts w:ascii="Arial" w:hAnsi="Arial"/>
          <w:color w:val="000000"/>
          <w:kern w:val="16"/>
          <w:sz w:val="22"/>
        </w:rPr>
        <w:t> Abs. </w:t>
      </w:r>
      <w:r w:rsidR="00D14447" w:rsidRPr="00652996">
        <w:rPr>
          <w:rFonts w:ascii="Arial" w:hAnsi="Arial"/>
          <w:color w:val="000000"/>
          <w:kern w:val="16"/>
          <w:sz w:val="22"/>
        </w:rPr>
        <w:t>5</w:t>
      </w:r>
      <w:r w:rsidR="00A71DD3" w:rsidRPr="00652996">
        <w:rPr>
          <w:rFonts w:ascii="Arial" w:hAnsi="Arial"/>
          <w:color w:val="000000"/>
          <w:kern w:val="16"/>
          <w:sz w:val="22"/>
        </w:rPr>
        <w:t>) HOAI</w:t>
      </w:r>
      <w:r w:rsidR="00EB6C6C" w:rsidRPr="00652996">
        <w:rPr>
          <w:rFonts w:ascii="Arial" w:hAnsi="Arial"/>
          <w:color w:val="000000"/>
          <w:kern w:val="16"/>
          <w:sz w:val="22"/>
        </w:rPr>
        <w:t xml:space="preserve"> </w:t>
      </w:r>
      <w:r w:rsidR="00695E2B">
        <w:rPr>
          <w:rFonts w:ascii="Arial" w:hAnsi="Arial"/>
          <w:color w:val="000000"/>
          <w:kern w:val="16"/>
          <w:sz w:val="22"/>
        </w:rPr>
        <w:t xml:space="preserve">einschließlich Dokumentation gemäß Anlage 7 </w:t>
      </w:r>
      <w:r w:rsidR="00B63C63" w:rsidRPr="00B63C63">
        <w:rPr>
          <w:rFonts w:ascii="Arial" w:hAnsi="Arial"/>
          <w:color w:val="000000"/>
          <w:kern w:val="16"/>
          <w:sz w:val="22"/>
        </w:rPr>
        <w:t xml:space="preserve">für das jeweils beauftragte Leistungsspektrum </w:t>
      </w:r>
      <w:r w:rsidR="00EB6C6C" w:rsidRPr="00652996">
        <w:rPr>
          <w:rFonts w:ascii="Arial" w:hAnsi="Arial"/>
          <w:color w:val="000000"/>
          <w:kern w:val="16"/>
          <w:sz w:val="22"/>
        </w:rPr>
        <w:t xml:space="preserve">sowie nach gesondertem Abruf durch die AG zusätzlich die </w:t>
      </w:r>
      <w:r w:rsidR="00EB6C6C" w:rsidRPr="00652996">
        <w:rPr>
          <w:rFonts w:ascii="Arial" w:hAnsi="Arial"/>
          <w:b/>
          <w:color w:val="000000"/>
          <w:kern w:val="16"/>
          <w:sz w:val="22"/>
        </w:rPr>
        <w:t>besondere Leistung</w:t>
      </w:r>
      <w:r w:rsidR="00EB6C6C" w:rsidRPr="00652996">
        <w:rPr>
          <w:rFonts w:ascii="Arial" w:hAnsi="Arial"/>
          <w:color w:val="000000"/>
          <w:kern w:val="16"/>
          <w:sz w:val="22"/>
        </w:rPr>
        <w:t>:</w:t>
      </w:r>
    </w:p>
    <w:p w14:paraId="05407525" w14:textId="5EC68625" w:rsidR="00652996" w:rsidRPr="00AD3E89" w:rsidRDefault="006C73EE" w:rsidP="00652996">
      <w:pPr>
        <w:pStyle w:val="Listenabsatz"/>
        <w:numPr>
          <w:ilvl w:val="0"/>
          <w:numId w:val="30"/>
        </w:numPr>
        <w:tabs>
          <w:tab w:val="left" w:pos="1985"/>
        </w:tabs>
        <w:spacing w:after="240"/>
        <w:ind w:left="1984" w:hanging="357"/>
        <w:contextualSpacing w:val="0"/>
        <w:jc w:val="both"/>
        <w:rPr>
          <w:rFonts w:ascii="Arial" w:hAnsi="Arial" w:cs="Arial"/>
          <w:color w:val="000000"/>
          <w:kern w:val="16"/>
          <w:sz w:val="22"/>
        </w:rPr>
      </w:pPr>
      <w:r w:rsidRPr="00AD3E89">
        <w:rPr>
          <w:rFonts w:ascii="Arial" w:hAnsi="Arial" w:cs="Arial"/>
          <w:color w:val="000000"/>
          <w:kern w:val="16"/>
          <w:sz w:val="22"/>
        </w:rPr>
        <w:t>Konstruktion und Nachweise der Anschlüsse im Stahl- und Holzbau</w:t>
      </w:r>
    </w:p>
    <w:p w14:paraId="0115342E" w14:textId="76D04ED1" w:rsidR="006C73EE" w:rsidRPr="00AD3E89" w:rsidRDefault="006C73EE" w:rsidP="00652996">
      <w:pPr>
        <w:pStyle w:val="Listenabsatz"/>
        <w:numPr>
          <w:ilvl w:val="0"/>
          <w:numId w:val="30"/>
        </w:numPr>
        <w:tabs>
          <w:tab w:val="left" w:pos="1985"/>
        </w:tabs>
        <w:spacing w:after="240"/>
        <w:ind w:left="1984" w:hanging="357"/>
        <w:contextualSpacing w:val="0"/>
        <w:jc w:val="both"/>
        <w:rPr>
          <w:rFonts w:ascii="Arial" w:hAnsi="Arial" w:cs="Arial"/>
          <w:color w:val="000000"/>
          <w:kern w:val="16"/>
          <w:sz w:val="22"/>
        </w:rPr>
      </w:pPr>
      <w:r w:rsidRPr="00AD3E89">
        <w:rPr>
          <w:rFonts w:ascii="Arial" w:hAnsi="Arial" w:cs="Arial"/>
          <w:color w:val="000000"/>
          <w:kern w:val="16"/>
          <w:sz w:val="22"/>
        </w:rPr>
        <w:t>Werkstattzeichnungen im Stahl- und Holzbau einschließlich Stücklisten, Elementpläne für Stahlbetonfertigteile einschließlich Stahl- und Stücklisten</w:t>
      </w:r>
    </w:p>
    <w:p w14:paraId="306CAAC0" w14:textId="790FA328" w:rsidR="00A5725A" w:rsidRPr="00AD3E89" w:rsidRDefault="001E4B4C" w:rsidP="00A5725A">
      <w:pPr>
        <w:pStyle w:val="Listenabsatz"/>
        <w:numPr>
          <w:ilvl w:val="0"/>
          <w:numId w:val="30"/>
        </w:numPr>
        <w:tabs>
          <w:tab w:val="left" w:pos="1985"/>
        </w:tabs>
        <w:spacing w:after="240"/>
        <w:ind w:left="1984" w:hanging="425"/>
        <w:contextualSpacing w:val="0"/>
        <w:jc w:val="both"/>
        <w:rPr>
          <w:rFonts w:ascii="Arial" w:hAnsi="Arial" w:cs="Arial"/>
          <w:color w:val="000000"/>
          <w:kern w:val="16"/>
          <w:sz w:val="22"/>
        </w:rPr>
      </w:pPr>
      <w:r w:rsidRPr="00AD3E89">
        <w:rPr>
          <w:rFonts w:ascii="Arial" w:hAnsi="Arial" w:cs="Arial"/>
          <w:sz w:val="22"/>
        </w:rPr>
        <w:t xml:space="preserve">Kontinuierliche Fortschreibung </w:t>
      </w:r>
      <w:r w:rsidR="00A5725A" w:rsidRPr="00AD3E89">
        <w:rPr>
          <w:rFonts w:ascii="Arial" w:hAnsi="Arial" w:cs="Arial"/>
          <w:sz w:val="22"/>
        </w:rPr>
        <w:t xml:space="preserve">des Tragwerksmodells für das BIM Modell und Versehen der </w:t>
      </w:r>
      <w:proofErr w:type="spellStart"/>
      <w:r w:rsidR="00A5725A" w:rsidRPr="00AD3E89">
        <w:rPr>
          <w:rFonts w:ascii="Arial" w:hAnsi="Arial" w:cs="Arial"/>
          <w:sz w:val="22"/>
        </w:rPr>
        <w:t>relavanten</w:t>
      </w:r>
      <w:proofErr w:type="spellEnd"/>
      <w:r w:rsidR="00A5725A" w:rsidRPr="00AD3E89">
        <w:rPr>
          <w:rFonts w:ascii="Arial" w:hAnsi="Arial" w:cs="Arial"/>
          <w:sz w:val="22"/>
        </w:rPr>
        <w:t xml:space="preserve"> Bauteile mit relevanten Informationen gemäß AIA</w:t>
      </w:r>
      <w:r w:rsidR="00A5725A" w:rsidRPr="00AD3E89">
        <w:rPr>
          <w:rFonts w:ascii="Arial" w:hAnsi="Arial" w:cs="Arial"/>
          <w:color w:val="000000"/>
          <w:kern w:val="16"/>
          <w:sz w:val="22"/>
        </w:rPr>
        <w:t xml:space="preserve"> </w:t>
      </w:r>
      <w:r w:rsidR="00A5725A" w:rsidRPr="00AD3E89">
        <w:rPr>
          <w:rFonts w:ascii="Arial" w:hAnsi="Arial" w:cs="Arial"/>
          <w:sz w:val="22"/>
        </w:rPr>
        <w:t>(vgl. Anlage 6)</w:t>
      </w:r>
      <w:r w:rsidR="00A5725A" w:rsidRPr="00AD3E89">
        <w:rPr>
          <w:rFonts w:ascii="Arial" w:hAnsi="Arial" w:cs="Arial"/>
          <w:color w:val="000000"/>
          <w:kern w:val="16"/>
          <w:sz w:val="22"/>
        </w:rPr>
        <w:t>.</w:t>
      </w:r>
    </w:p>
    <w:p w14:paraId="60EFA8FC" w14:textId="2D7AAEF8" w:rsidR="00B1379E" w:rsidRPr="00652996" w:rsidRDefault="00B1379E" w:rsidP="00BB23B3">
      <w:pPr>
        <w:pStyle w:val="Listenabsatz"/>
        <w:keepNext/>
        <w:numPr>
          <w:ilvl w:val="0"/>
          <w:numId w:val="33"/>
        </w:numPr>
        <w:tabs>
          <w:tab w:val="left" w:pos="1134"/>
        </w:tabs>
        <w:spacing w:after="120"/>
        <w:ind w:left="1135" w:hanging="284"/>
        <w:contextualSpacing w:val="0"/>
        <w:jc w:val="both"/>
        <w:rPr>
          <w:rFonts w:ascii="Arial" w:hAnsi="Arial" w:cs="Arial"/>
          <w:sz w:val="22"/>
          <w:szCs w:val="22"/>
        </w:rPr>
      </w:pPr>
      <w:r w:rsidRPr="00652996">
        <w:rPr>
          <w:rFonts w:ascii="Arial" w:hAnsi="Arial" w:cs="Arial"/>
          <w:sz w:val="22"/>
          <w:szCs w:val="22"/>
        </w:rPr>
        <w:t xml:space="preserve">Im Falle einer </w:t>
      </w:r>
      <w:r w:rsidRPr="00652996">
        <w:rPr>
          <w:rFonts w:ascii="Arial" w:hAnsi="Arial" w:cs="Arial"/>
          <w:b/>
          <w:sz w:val="22"/>
          <w:szCs w:val="22"/>
        </w:rPr>
        <w:t>G</w:t>
      </w:r>
      <w:r w:rsidR="009E2A05" w:rsidRPr="00652996">
        <w:rPr>
          <w:rFonts w:ascii="Arial" w:hAnsi="Arial" w:cs="Arial"/>
          <w:b/>
          <w:sz w:val="22"/>
          <w:szCs w:val="22"/>
        </w:rPr>
        <w:t>Ü</w:t>
      </w:r>
      <w:r w:rsidRPr="00652996">
        <w:rPr>
          <w:rFonts w:ascii="Arial" w:hAnsi="Arial" w:cs="Arial"/>
          <w:b/>
          <w:sz w:val="22"/>
          <w:szCs w:val="22"/>
        </w:rPr>
        <w:t>-Vergabe</w:t>
      </w:r>
      <w:r w:rsidRPr="00652996">
        <w:rPr>
          <w:rFonts w:ascii="Arial" w:hAnsi="Arial" w:cs="Arial"/>
          <w:sz w:val="22"/>
          <w:szCs w:val="22"/>
        </w:rPr>
        <w:t xml:space="preserve"> umfasst die Ausführungsplanung anstelle der Grundleistungen der Leistungsphase 5 folgende Grundleistungen:</w:t>
      </w:r>
    </w:p>
    <w:p w14:paraId="4B2E09BC" w14:textId="77826E2C" w:rsidR="00BE3543" w:rsidRPr="00652996" w:rsidRDefault="008A4291" w:rsidP="005362B7">
      <w:pPr>
        <w:pStyle w:val="Listenabsatz"/>
        <w:numPr>
          <w:ilvl w:val="0"/>
          <w:numId w:val="30"/>
        </w:numPr>
        <w:tabs>
          <w:tab w:val="left" w:pos="1985"/>
        </w:tabs>
        <w:spacing w:after="120"/>
        <w:ind w:left="1984" w:hanging="425"/>
        <w:contextualSpacing w:val="0"/>
        <w:jc w:val="both"/>
        <w:rPr>
          <w:rFonts w:ascii="Arial" w:hAnsi="Arial" w:cs="Arial"/>
          <w:sz w:val="22"/>
          <w:szCs w:val="22"/>
        </w:rPr>
      </w:pPr>
      <w:r w:rsidRPr="00652996">
        <w:rPr>
          <w:rFonts w:ascii="Arial" w:hAnsi="Arial" w:cs="Arial"/>
          <w:color w:val="000000"/>
          <w:kern w:val="16"/>
          <w:sz w:val="22"/>
        </w:rPr>
        <w:t>Mitwirken</w:t>
      </w:r>
      <w:r w:rsidRPr="00652996">
        <w:rPr>
          <w:rFonts w:ascii="Arial" w:hAnsi="Arial" w:cs="Arial"/>
          <w:sz w:val="22"/>
          <w:szCs w:val="22"/>
        </w:rPr>
        <w:t xml:space="preserve"> bei der Erstellung der Leitdetails im Hinblick auf die tragendenden (Gebäude-)Teile und den Verbau.</w:t>
      </w:r>
    </w:p>
    <w:p w14:paraId="6C20A2DC" w14:textId="2983B47D" w:rsidR="002C44ED" w:rsidRDefault="00B1379E" w:rsidP="00695E2B">
      <w:pPr>
        <w:pStyle w:val="Listenabsatz"/>
        <w:numPr>
          <w:ilvl w:val="0"/>
          <w:numId w:val="30"/>
        </w:numPr>
        <w:tabs>
          <w:tab w:val="left" w:pos="1985"/>
        </w:tabs>
        <w:spacing w:after="120"/>
        <w:ind w:left="1984" w:hanging="425"/>
        <w:contextualSpacing w:val="0"/>
        <w:jc w:val="both"/>
        <w:rPr>
          <w:rFonts w:ascii="Arial" w:hAnsi="Arial" w:cs="Arial"/>
          <w:sz w:val="22"/>
          <w:szCs w:val="22"/>
        </w:rPr>
      </w:pPr>
      <w:r w:rsidRPr="00652996">
        <w:rPr>
          <w:rFonts w:ascii="Arial" w:hAnsi="Arial" w:cs="Arial"/>
          <w:sz w:val="22"/>
          <w:szCs w:val="22"/>
        </w:rPr>
        <w:tab/>
      </w:r>
      <w:r w:rsidR="005362B7" w:rsidRPr="00652996">
        <w:rPr>
          <w:rFonts w:ascii="Arial" w:hAnsi="Arial" w:cs="Arial"/>
          <w:sz w:val="22"/>
          <w:szCs w:val="22"/>
        </w:rPr>
        <w:t>Mitwirken beim</w:t>
      </w:r>
      <w:r w:rsidR="003D1C61" w:rsidRPr="00652996">
        <w:rPr>
          <w:rFonts w:ascii="Arial" w:hAnsi="Arial" w:cs="Arial"/>
          <w:sz w:val="22"/>
          <w:szCs w:val="22"/>
        </w:rPr>
        <w:t xml:space="preserve"> </w:t>
      </w:r>
      <w:r w:rsidRPr="00652996">
        <w:rPr>
          <w:rFonts w:ascii="Arial" w:hAnsi="Arial" w:cs="Arial"/>
          <w:sz w:val="22"/>
          <w:szCs w:val="22"/>
        </w:rPr>
        <w:t>Überprüfen der Ausführungspläne des General</w:t>
      </w:r>
      <w:r w:rsidR="00204D30" w:rsidRPr="00652996">
        <w:rPr>
          <w:rFonts w:ascii="Arial" w:hAnsi="Arial" w:cs="Arial"/>
          <w:sz w:val="22"/>
          <w:szCs w:val="22"/>
        </w:rPr>
        <w:t>über</w:t>
      </w:r>
      <w:r w:rsidRPr="00652996">
        <w:rPr>
          <w:rFonts w:ascii="Arial" w:hAnsi="Arial" w:cs="Arial"/>
          <w:sz w:val="22"/>
          <w:szCs w:val="22"/>
        </w:rPr>
        <w:softHyphen/>
        <w:t xml:space="preserve">nehmers auf Übereinstimmung mit der Funktionalen Leistungsbeschreibung (FLB) </w:t>
      </w:r>
      <w:r w:rsidRPr="00652996">
        <w:rPr>
          <w:rFonts w:ascii="Arial" w:hAnsi="Arial" w:cs="Arial"/>
          <w:sz w:val="22"/>
        </w:rPr>
        <w:t>einschließlich</w:t>
      </w:r>
      <w:r w:rsidRPr="00652996">
        <w:rPr>
          <w:rFonts w:ascii="Arial" w:hAnsi="Arial" w:cs="Arial"/>
          <w:sz w:val="22"/>
          <w:szCs w:val="22"/>
        </w:rPr>
        <w:t xml:space="preserve"> Anlagen (insbesondere </w:t>
      </w:r>
      <w:r w:rsidRPr="00652996">
        <w:rPr>
          <w:rFonts w:ascii="Arial" w:hAnsi="Arial" w:cs="Arial"/>
          <w:sz w:val="22"/>
          <w:szCs w:val="22"/>
        </w:rPr>
        <w:lastRenderedPageBreak/>
        <w:t xml:space="preserve">Leitdetails) sowie auf Übereinstimmung mit der Zustimmung gemäß § 64 </w:t>
      </w:r>
      <w:proofErr w:type="spellStart"/>
      <w:r w:rsidRPr="00652996">
        <w:rPr>
          <w:rFonts w:ascii="Arial" w:hAnsi="Arial" w:cs="Arial"/>
          <w:sz w:val="22"/>
          <w:szCs w:val="22"/>
        </w:rPr>
        <w:t>HBauO</w:t>
      </w:r>
      <w:proofErr w:type="spellEnd"/>
      <w:r w:rsidRPr="00652996">
        <w:rPr>
          <w:rFonts w:ascii="Arial" w:hAnsi="Arial" w:cs="Arial"/>
          <w:sz w:val="22"/>
          <w:szCs w:val="22"/>
        </w:rPr>
        <w:t xml:space="preserve"> und allen sonstigen Genehmigungen, den einschlägigen Vorschriften und den allgemein anerkannten Regeln der Technik.</w:t>
      </w:r>
    </w:p>
    <w:p w14:paraId="3816485C" w14:textId="152AB844" w:rsidR="00695E2B" w:rsidRPr="00AD3E89" w:rsidRDefault="00695E2B" w:rsidP="00BE3543">
      <w:pPr>
        <w:pStyle w:val="Listenabsatz"/>
        <w:numPr>
          <w:ilvl w:val="0"/>
          <w:numId w:val="30"/>
        </w:numPr>
        <w:tabs>
          <w:tab w:val="left" w:pos="1985"/>
        </w:tabs>
        <w:spacing w:after="240"/>
        <w:ind w:left="1984" w:hanging="425"/>
        <w:contextualSpacing w:val="0"/>
        <w:jc w:val="both"/>
        <w:rPr>
          <w:rFonts w:ascii="Arial" w:hAnsi="Arial" w:cs="Arial"/>
          <w:sz w:val="22"/>
          <w:szCs w:val="22"/>
        </w:rPr>
      </w:pPr>
      <w:r w:rsidRPr="00695E2B">
        <w:rPr>
          <w:rFonts w:ascii="Arial" w:hAnsi="Arial" w:cs="Arial"/>
          <w:sz w:val="22"/>
          <w:szCs w:val="22"/>
        </w:rPr>
        <w:t>Dokumentation gemäß Anlage 7</w:t>
      </w:r>
      <w:r w:rsidR="006C73EE">
        <w:rPr>
          <w:rFonts w:ascii="Arial" w:hAnsi="Arial" w:cs="Arial"/>
          <w:sz w:val="22"/>
          <w:szCs w:val="22"/>
        </w:rPr>
        <w:t xml:space="preserve"> </w:t>
      </w:r>
      <w:r w:rsidR="006C73EE" w:rsidRPr="00AD3E89">
        <w:rPr>
          <w:rFonts w:ascii="Arial" w:hAnsi="Arial" w:cs="Arial"/>
          <w:sz w:val="22"/>
          <w:szCs w:val="22"/>
        </w:rPr>
        <w:t>für das jeweils beauftragte Leistungsspektrum</w:t>
      </w:r>
      <w:r w:rsidRPr="00AD3E89">
        <w:rPr>
          <w:rFonts w:ascii="Arial" w:hAnsi="Arial" w:cs="Arial"/>
          <w:sz w:val="22"/>
          <w:szCs w:val="22"/>
        </w:rPr>
        <w:t>.</w:t>
      </w:r>
    </w:p>
    <w:p w14:paraId="61AD7E43" w14:textId="69F29404" w:rsidR="000950DE" w:rsidRPr="00891C93" w:rsidRDefault="00A71DD3" w:rsidP="001503AE">
      <w:pPr>
        <w:pStyle w:val="Listenabsatz"/>
        <w:keepNext/>
        <w:numPr>
          <w:ilvl w:val="0"/>
          <w:numId w:val="33"/>
        </w:numPr>
        <w:tabs>
          <w:tab w:val="left" w:pos="1134"/>
        </w:tabs>
        <w:spacing w:after="120"/>
        <w:ind w:left="1135" w:hanging="284"/>
        <w:contextualSpacing w:val="0"/>
        <w:jc w:val="both"/>
        <w:rPr>
          <w:rFonts w:ascii="Arial" w:hAnsi="Arial" w:cs="Arial"/>
          <w:color w:val="000000"/>
          <w:kern w:val="16"/>
          <w:sz w:val="22"/>
        </w:rPr>
      </w:pPr>
      <w:r>
        <w:rPr>
          <w:rFonts w:ascii="Arial" w:hAnsi="Arial"/>
          <w:color w:val="000000"/>
          <w:kern w:val="16"/>
          <w:sz w:val="22"/>
          <w:u w:val="single"/>
        </w:rPr>
        <w:t xml:space="preserve">Bei </w:t>
      </w:r>
      <w:r w:rsidRPr="00891C93">
        <w:rPr>
          <w:rFonts w:ascii="Arial" w:hAnsi="Arial"/>
          <w:color w:val="000000"/>
          <w:kern w:val="16"/>
          <w:sz w:val="22"/>
          <w:u w:val="single"/>
        </w:rPr>
        <w:t>gesondertem Abruf</w:t>
      </w:r>
      <w:r w:rsidRPr="00891C93">
        <w:rPr>
          <w:rFonts w:ascii="Arial" w:hAnsi="Arial"/>
          <w:color w:val="000000"/>
          <w:kern w:val="16"/>
          <w:sz w:val="22"/>
        </w:rPr>
        <w:t xml:space="preserve"> schuldet der AN </w:t>
      </w:r>
      <w:r w:rsidR="00165CE3" w:rsidRPr="00891C93">
        <w:rPr>
          <w:rFonts w:ascii="Arial" w:hAnsi="Arial"/>
          <w:color w:val="000000"/>
          <w:kern w:val="16"/>
          <w:sz w:val="22"/>
        </w:rPr>
        <w:t>(sowohl bei Einzelvergaben als auch bei einer G</w:t>
      </w:r>
      <w:r w:rsidR="009E2A05" w:rsidRPr="00891C93">
        <w:rPr>
          <w:rFonts w:ascii="Arial" w:hAnsi="Arial"/>
          <w:color w:val="000000"/>
          <w:kern w:val="16"/>
          <w:sz w:val="22"/>
        </w:rPr>
        <w:t>Ü</w:t>
      </w:r>
      <w:r w:rsidR="00165CE3" w:rsidRPr="00891C93">
        <w:rPr>
          <w:rFonts w:ascii="Arial" w:hAnsi="Arial"/>
          <w:color w:val="000000"/>
          <w:kern w:val="16"/>
          <w:sz w:val="22"/>
        </w:rPr>
        <w:t xml:space="preserve">-Vergabe) </w:t>
      </w:r>
      <w:r w:rsidR="00693CA7" w:rsidRPr="00891C93">
        <w:rPr>
          <w:rFonts w:ascii="Arial" w:hAnsi="Arial"/>
          <w:color w:val="000000"/>
          <w:kern w:val="16"/>
          <w:sz w:val="22"/>
        </w:rPr>
        <w:t xml:space="preserve">zudem </w:t>
      </w:r>
      <w:r w:rsidRPr="00891C93">
        <w:rPr>
          <w:rFonts w:ascii="Arial" w:hAnsi="Arial"/>
          <w:bCs/>
          <w:color w:val="000000"/>
          <w:kern w:val="16"/>
          <w:sz w:val="22"/>
        </w:rPr>
        <w:t>folgend</w:t>
      </w:r>
      <w:r w:rsidR="00165CE3" w:rsidRPr="00891C93">
        <w:rPr>
          <w:rFonts w:ascii="Arial" w:hAnsi="Arial"/>
          <w:bCs/>
          <w:color w:val="000000"/>
          <w:kern w:val="16"/>
          <w:sz w:val="22"/>
        </w:rPr>
        <w:t>e optionale</w:t>
      </w:r>
      <w:r w:rsidRPr="00891C93">
        <w:rPr>
          <w:rFonts w:ascii="Arial" w:hAnsi="Arial"/>
          <w:b/>
          <w:color w:val="000000"/>
          <w:kern w:val="16"/>
          <w:sz w:val="22"/>
        </w:rPr>
        <w:t xml:space="preserve"> besondere Leistung</w:t>
      </w:r>
      <w:r w:rsidRPr="00891C93">
        <w:rPr>
          <w:rFonts w:ascii="Arial" w:hAnsi="Arial"/>
          <w:color w:val="000000"/>
          <w:kern w:val="16"/>
          <w:sz w:val="22"/>
        </w:rPr>
        <w:t>:</w:t>
      </w:r>
    </w:p>
    <w:p w14:paraId="57D1B7BD" w14:textId="59BDAB93" w:rsidR="000950DE" w:rsidRPr="00891C93" w:rsidRDefault="00A71DD3">
      <w:pPr>
        <w:pStyle w:val="Listenabsatz"/>
        <w:numPr>
          <w:ilvl w:val="0"/>
          <w:numId w:val="30"/>
        </w:numPr>
        <w:tabs>
          <w:tab w:val="left" w:pos="1985"/>
        </w:tabs>
        <w:spacing w:after="120"/>
        <w:ind w:left="1984" w:hanging="425"/>
        <w:contextualSpacing w:val="0"/>
        <w:jc w:val="both"/>
        <w:rPr>
          <w:rFonts w:ascii="Arial" w:hAnsi="Arial" w:cs="Arial"/>
          <w:color w:val="000000"/>
          <w:kern w:val="16"/>
          <w:sz w:val="22"/>
        </w:rPr>
      </w:pPr>
      <w:r w:rsidRPr="00891C93">
        <w:rPr>
          <w:rFonts w:ascii="Arial" w:hAnsi="Arial" w:cs="Arial"/>
          <w:sz w:val="22"/>
        </w:rPr>
        <w:t>Einarbeitung</w:t>
      </w:r>
      <w:r w:rsidRPr="00891C93">
        <w:rPr>
          <w:rFonts w:ascii="Arial" w:hAnsi="Arial" w:cs="Arial"/>
          <w:color w:val="000000"/>
          <w:kern w:val="16"/>
          <w:sz w:val="22"/>
        </w:rPr>
        <w:t xml:space="preserve"> der Ausführungsplanung in das digitale Modell des Objekts (BIM / im erforderliche</w:t>
      </w:r>
      <w:r w:rsidR="0030700F" w:rsidRPr="00891C93">
        <w:rPr>
          <w:rFonts w:ascii="Arial" w:hAnsi="Arial" w:cs="Arial"/>
          <w:color w:val="000000"/>
          <w:kern w:val="16"/>
          <w:sz w:val="22"/>
        </w:rPr>
        <w:t>n</w:t>
      </w:r>
      <w:r w:rsidRPr="00891C93">
        <w:rPr>
          <w:rFonts w:ascii="Arial" w:hAnsi="Arial" w:cs="Arial"/>
          <w:color w:val="000000"/>
          <w:kern w:val="16"/>
          <w:sz w:val="22"/>
        </w:rPr>
        <w:t xml:space="preserve"> Maßstab) </w:t>
      </w:r>
      <w:r w:rsidRPr="00891C93">
        <w:rPr>
          <w:rFonts w:ascii="Arial" w:hAnsi="Arial" w:cs="Arial"/>
          <w:sz w:val="22"/>
        </w:rPr>
        <w:t xml:space="preserve">(vgl. Anlage </w:t>
      </w:r>
      <w:r w:rsidR="006657B6">
        <w:rPr>
          <w:rFonts w:ascii="Arial" w:hAnsi="Arial" w:cs="Arial"/>
          <w:sz w:val="22"/>
        </w:rPr>
        <w:t>6</w:t>
      </w:r>
      <w:r w:rsidRPr="00891C93">
        <w:rPr>
          <w:rFonts w:ascii="Arial" w:hAnsi="Arial" w:cs="Arial"/>
          <w:sz w:val="22"/>
        </w:rPr>
        <w:t>)</w:t>
      </w:r>
      <w:r w:rsidR="00641CD3" w:rsidRPr="00891C93">
        <w:rPr>
          <w:rFonts w:ascii="Arial" w:hAnsi="Arial" w:cs="Arial"/>
          <w:sz w:val="22"/>
        </w:rPr>
        <w:t>.</w:t>
      </w:r>
    </w:p>
    <w:p w14:paraId="6A31FF33" w14:textId="77777777" w:rsidR="000950DE" w:rsidRDefault="00A71DD3">
      <w:pPr>
        <w:spacing w:before="240" w:after="120"/>
        <w:ind w:left="709" w:hanging="709"/>
        <w:jc w:val="both"/>
        <w:rPr>
          <w:rFonts w:ascii="Arial" w:hAnsi="Arial"/>
          <w:color w:val="000000"/>
          <w:kern w:val="16"/>
          <w:sz w:val="22"/>
        </w:rPr>
      </w:pPr>
      <w:r>
        <w:rPr>
          <w:rFonts w:ascii="Arial" w:hAnsi="Arial"/>
          <w:color w:val="000000"/>
          <w:kern w:val="16"/>
          <w:sz w:val="22"/>
        </w:rPr>
        <w:t>4.4.2</w:t>
      </w:r>
      <w:r>
        <w:rPr>
          <w:rFonts w:ascii="Arial" w:hAnsi="Arial"/>
          <w:color w:val="000000"/>
          <w:kern w:val="16"/>
          <w:sz w:val="22"/>
        </w:rPr>
        <w:tab/>
        <w:t>Vorbereitung der Vergabe</w:t>
      </w:r>
    </w:p>
    <w:p w14:paraId="1B183334" w14:textId="68909EE8" w:rsidR="000950DE" w:rsidRPr="006657B6" w:rsidRDefault="007618DE">
      <w:pPr>
        <w:pStyle w:val="Listenabsatz"/>
        <w:numPr>
          <w:ilvl w:val="0"/>
          <w:numId w:val="33"/>
        </w:numPr>
        <w:tabs>
          <w:tab w:val="left" w:pos="1134"/>
        </w:tabs>
        <w:spacing w:after="120"/>
        <w:ind w:left="1135" w:hanging="284"/>
        <w:contextualSpacing w:val="0"/>
        <w:jc w:val="both"/>
        <w:rPr>
          <w:rFonts w:ascii="Arial" w:hAnsi="Arial"/>
          <w:color w:val="000000"/>
          <w:kern w:val="16"/>
          <w:sz w:val="22"/>
        </w:rPr>
      </w:pPr>
      <w:r w:rsidRPr="004D4F54">
        <w:rPr>
          <w:rFonts w:ascii="Arial" w:hAnsi="Arial"/>
          <w:color w:val="000000"/>
          <w:kern w:val="16"/>
          <w:sz w:val="22"/>
        </w:rPr>
        <w:t xml:space="preserve">Im Falle von </w:t>
      </w:r>
      <w:r w:rsidRPr="004D4F54">
        <w:rPr>
          <w:rFonts w:ascii="Arial" w:hAnsi="Arial"/>
          <w:b/>
          <w:bCs/>
          <w:color w:val="000000"/>
          <w:kern w:val="16"/>
          <w:sz w:val="22"/>
        </w:rPr>
        <w:t>Einzelvergaben</w:t>
      </w:r>
      <w:r w:rsidRPr="004D4F54">
        <w:rPr>
          <w:rFonts w:ascii="Arial" w:hAnsi="Arial"/>
          <w:color w:val="000000"/>
          <w:kern w:val="16"/>
          <w:sz w:val="22"/>
        </w:rPr>
        <w:t xml:space="preserve"> umfasst </w:t>
      </w:r>
      <w:r w:rsidRPr="006657B6">
        <w:rPr>
          <w:rFonts w:ascii="Arial" w:hAnsi="Arial"/>
          <w:color w:val="000000"/>
          <w:kern w:val="16"/>
          <w:sz w:val="22"/>
        </w:rPr>
        <w:t>d</w:t>
      </w:r>
      <w:r w:rsidR="00A71DD3" w:rsidRPr="006657B6">
        <w:rPr>
          <w:rFonts w:ascii="Arial" w:hAnsi="Arial"/>
          <w:color w:val="000000"/>
          <w:kern w:val="16"/>
          <w:sz w:val="22"/>
        </w:rPr>
        <w:t>ie Vorbereitung der Vergabe die Grundleistungen der Leistungsphase 6 der Anlage 1</w:t>
      </w:r>
      <w:r w:rsidR="00D01C1D" w:rsidRPr="006657B6">
        <w:rPr>
          <w:rFonts w:ascii="Arial" w:hAnsi="Arial"/>
          <w:color w:val="000000"/>
          <w:kern w:val="16"/>
          <w:sz w:val="22"/>
        </w:rPr>
        <w:t>4</w:t>
      </w:r>
      <w:r w:rsidR="00A71DD3" w:rsidRPr="006657B6">
        <w:rPr>
          <w:rFonts w:ascii="Arial" w:hAnsi="Arial"/>
          <w:color w:val="000000"/>
          <w:kern w:val="16"/>
          <w:sz w:val="22"/>
        </w:rPr>
        <w:t xml:space="preserve"> Nummer 1</w:t>
      </w:r>
      <w:r w:rsidR="00D01C1D" w:rsidRPr="006657B6">
        <w:rPr>
          <w:rFonts w:ascii="Arial" w:hAnsi="Arial"/>
          <w:color w:val="000000"/>
          <w:kern w:val="16"/>
          <w:sz w:val="22"/>
        </w:rPr>
        <w:t>4</w:t>
      </w:r>
      <w:r w:rsidR="00A71DD3" w:rsidRPr="006657B6">
        <w:rPr>
          <w:rFonts w:ascii="Arial" w:hAnsi="Arial"/>
          <w:color w:val="000000"/>
          <w:kern w:val="16"/>
          <w:sz w:val="22"/>
        </w:rPr>
        <w:t>.1 (zu § </w:t>
      </w:r>
      <w:r w:rsidR="00D01C1D" w:rsidRPr="006657B6">
        <w:rPr>
          <w:rFonts w:ascii="Arial" w:hAnsi="Arial"/>
          <w:color w:val="000000"/>
          <w:kern w:val="16"/>
          <w:sz w:val="22"/>
        </w:rPr>
        <w:t>51</w:t>
      </w:r>
      <w:r w:rsidR="00A71DD3" w:rsidRPr="006657B6">
        <w:rPr>
          <w:rFonts w:ascii="Arial" w:hAnsi="Arial"/>
          <w:color w:val="000000"/>
          <w:kern w:val="16"/>
          <w:sz w:val="22"/>
        </w:rPr>
        <w:t> Abs. </w:t>
      </w:r>
      <w:r w:rsidR="00D01C1D" w:rsidRPr="006657B6">
        <w:rPr>
          <w:rFonts w:ascii="Arial" w:hAnsi="Arial"/>
          <w:color w:val="000000"/>
          <w:kern w:val="16"/>
          <w:sz w:val="22"/>
        </w:rPr>
        <w:t>5</w:t>
      </w:r>
      <w:r w:rsidR="00A71DD3" w:rsidRPr="006657B6">
        <w:rPr>
          <w:rFonts w:ascii="Arial" w:hAnsi="Arial"/>
          <w:color w:val="000000"/>
          <w:kern w:val="16"/>
          <w:sz w:val="22"/>
        </w:rPr>
        <w:t xml:space="preserve">) HOAI </w:t>
      </w:r>
      <w:r w:rsidR="00A458CA" w:rsidRPr="00A458CA">
        <w:rPr>
          <w:rFonts w:ascii="Arial" w:hAnsi="Arial"/>
          <w:color w:val="000000"/>
          <w:kern w:val="16"/>
          <w:sz w:val="22"/>
        </w:rPr>
        <w:t>einschließlich Dokumentation gemäß Anlage 7</w:t>
      </w:r>
      <w:r w:rsidR="00A458CA">
        <w:rPr>
          <w:rFonts w:ascii="Arial" w:hAnsi="Arial"/>
          <w:color w:val="000000"/>
          <w:kern w:val="16"/>
          <w:sz w:val="22"/>
        </w:rPr>
        <w:t xml:space="preserve"> </w:t>
      </w:r>
      <w:r w:rsidR="00A71DD3" w:rsidRPr="006657B6">
        <w:rPr>
          <w:rFonts w:ascii="Arial" w:hAnsi="Arial"/>
          <w:color w:val="000000"/>
          <w:kern w:val="16"/>
          <w:sz w:val="22"/>
        </w:rPr>
        <w:t xml:space="preserve">sowie ferner folgende </w:t>
      </w:r>
      <w:r w:rsidR="00C20B8F" w:rsidRPr="006657B6">
        <w:rPr>
          <w:rFonts w:ascii="Arial" w:hAnsi="Arial"/>
          <w:b/>
          <w:bCs/>
          <w:color w:val="000000"/>
          <w:kern w:val="16"/>
          <w:sz w:val="22"/>
        </w:rPr>
        <w:t>besondere Leistung</w:t>
      </w:r>
      <w:r w:rsidR="00A71DD3" w:rsidRPr="006657B6">
        <w:rPr>
          <w:rFonts w:ascii="Arial" w:hAnsi="Arial"/>
          <w:color w:val="000000"/>
          <w:kern w:val="16"/>
          <w:sz w:val="22"/>
        </w:rPr>
        <w:t>:</w:t>
      </w:r>
    </w:p>
    <w:p w14:paraId="5198E290" w14:textId="77777777" w:rsidR="0085575C" w:rsidRPr="00577F85" w:rsidRDefault="0085575C" w:rsidP="006657B6">
      <w:pPr>
        <w:pStyle w:val="Listenabsatz"/>
        <w:numPr>
          <w:ilvl w:val="0"/>
          <w:numId w:val="30"/>
        </w:numPr>
        <w:tabs>
          <w:tab w:val="left" w:pos="1985"/>
        </w:tabs>
        <w:spacing w:after="240"/>
        <w:ind w:left="1984" w:hanging="425"/>
        <w:contextualSpacing w:val="0"/>
        <w:jc w:val="both"/>
        <w:rPr>
          <w:rFonts w:ascii="Arial" w:hAnsi="Arial"/>
          <w:color w:val="000000"/>
          <w:kern w:val="16"/>
          <w:sz w:val="22"/>
        </w:rPr>
      </w:pPr>
      <w:r w:rsidRPr="006657B6">
        <w:rPr>
          <w:rFonts w:ascii="Arial" w:hAnsi="Arial"/>
          <w:color w:val="000000"/>
          <w:kern w:val="16"/>
          <w:sz w:val="22"/>
        </w:rPr>
        <w:t xml:space="preserve">Beitrag zum Aufstellen des </w:t>
      </w:r>
      <w:r w:rsidRPr="00577F85">
        <w:rPr>
          <w:rFonts w:ascii="Arial" w:hAnsi="Arial"/>
          <w:color w:val="000000"/>
          <w:kern w:val="16"/>
          <w:sz w:val="22"/>
        </w:rPr>
        <w:t>Leistungsverzeichnisses des Tragwerks.</w:t>
      </w:r>
    </w:p>
    <w:p w14:paraId="3B1A9F93" w14:textId="77777777" w:rsidR="00C01E1D" w:rsidRPr="00577F85" w:rsidRDefault="00C01E1D" w:rsidP="00A458CA">
      <w:pPr>
        <w:pStyle w:val="Listenabsatz"/>
        <w:numPr>
          <w:ilvl w:val="0"/>
          <w:numId w:val="33"/>
        </w:numPr>
        <w:tabs>
          <w:tab w:val="left" w:pos="1134"/>
        </w:tabs>
        <w:spacing w:after="120"/>
        <w:ind w:left="1135" w:hanging="284"/>
        <w:contextualSpacing w:val="0"/>
        <w:jc w:val="both"/>
        <w:rPr>
          <w:rFonts w:ascii="Arial" w:hAnsi="Arial" w:cs="Arial"/>
          <w:sz w:val="22"/>
          <w:szCs w:val="22"/>
        </w:rPr>
      </w:pPr>
      <w:r w:rsidRPr="00577F85">
        <w:rPr>
          <w:rFonts w:ascii="Arial" w:hAnsi="Arial"/>
          <w:color w:val="000000"/>
          <w:kern w:val="16"/>
          <w:sz w:val="22"/>
        </w:rPr>
        <w:t>Im</w:t>
      </w:r>
      <w:r w:rsidRPr="00577F85">
        <w:rPr>
          <w:rFonts w:ascii="Arial" w:hAnsi="Arial" w:cs="Arial"/>
          <w:sz w:val="22"/>
          <w:szCs w:val="22"/>
        </w:rPr>
        <w:t xml:space="preserve"> </w:t>
      </w:r>
      <w:r w:rsidRPr="00577F85">
        <w:rPr>
          <w:rFonts w:ascii="Arial" w:hAnsi="Arial"/>
          <w:color w:val="000000"/>
          <w:kern w:val="16"/>
          <w:sz w:val="22"/>
        </w:rPr>
        <w:t>Falle</w:t>
      </w:r>
      <w:r w:rsidRPr="00577F85">
        <w:rPr>
          <w:rFonts w:ascii="Arial" w:hAnsi="Arial" w:cs="Arial"/>
          <w:sz w:val="22"/>
          <w:szCs w:val="22"/>
        </w:rPr>
        <w:t xml:space="preserve"> einer </w:t>
      </w:r>
      <w:r w:rsidRPr="00577F85">
        <w:rPr>
          <w:rFonts w:ascii="Arial" w:hAnsi="Arial" w:cs="Arial"/>
          <w:b/>
          <w:sz w:val="22"/>
          <w:szCs w:val="22"/>
        </w:rPr>
        <w:t>GU-Vergabe</w:t>
      </w:r>
      <w:r w:rsidRPr="00577F85">
        <w:rPr>
          <w:rFonts w:ascii="Arial" w:hAnsi="Arial" w:cs="Arial"/>
          <w:sz w:val="22"/>
          <w:szCs w:val="22"/>
        </w:rPr>
        <w:t xml:space="preserve"> umfasst die Vorbereitung der Vergabe anstelle der vorstehenden Grundleistungen der Leistungs</w:t>
      </w:r>
      <w:r w:rsidRPr="00577F85">
        <w:rPr>
          <w:rFonts w:ascii="Arial" w:hAnsi="Arial" w:cs="Arial"/>
          <w:sz w:val="22"/>
          <w:szCs w:val="22"/>
        </w:rPr>
        <w:softHyphen/>
        <w:t>phase 6 folgende Leistungen:</w:t>
      </w:r>
    </w:p>
    <w:p w14:paraId="0768993B" w14:textId="77777777" w:rsidR="00C01E1D" w:rsidRPr="00577F85" w:rsidRDefault="00C01E1D" w:rsidP="00A458CA">
      <w:pPr>
        <w:pStyle w:val="Listenabsatz"/>
        <w:numPr>
          <w:ilvl w:val="0"/>
          <w:numId w:val="30"/>
        </w:numPr>
        <w:tabs>
          <w:tab w:val="left" w:pos="1985"/>
        </w:tabs>
        <w:spacing w:after="120"/>
        <w:ind w:left="1984" w:hanging="425"/>
        <w:contextualSpacing w:val="0"/>
        <w:jc w:val="both"/>
        <w:rPr>
          <w:rFonts w:ascii="Arial" w:hAnsi="Arial" w:cs="Arial"/>
          <w:sz w:val="22"/>
          <w:szCs w:val="22"/>
        </w:rPr>
      </w:pPr>
      <w:r w:rsidRPr="00577F85">
        <w:rPr>
          <w:rFonts w:ascii="Arial" w:hAnsi="Arial" w:cs="Arial"/>
          <w:sz w:val="22"/>
          <w:szCs w:val="22"/>
        </w:rPr>
        <w:t xml:space="preserve">Ermitteln von </w:t>
      </w:r>
      <w:r w:rsidRPr="00A458CA">
        <w:rPr>
          <w:rFonts w:ascii="Arial" w:hAnsi="Arial" w:cs="Arial"/>
          <w:color w:val="000000"/>
          <w:kern w:val="16"/>
          <w:sz w:val="22"/>
        </w:rPr>
        <w:t>Mengen</w:t>
      </w:r>
      <w:r w:rsidRPr="00577F85">
        <w:rPr>
          <w:rFonts w:ascii="Arial" w:hAnsi="Arial" w:cs="Arial"/>
          <w:sz w:val="22"/>
          <w:szCs w:val="22"/>
        </w:rPr>
        <w:t xml:space="preserve"> als Grundlage für die Erstellung der funktionalen Leistungsbeschreibung (FLB) in Abstimmung mit den Beiträgen anderer an der Planung Beteiligter.</w:t>
      </w:r>
    </w:p>
    <w:p w14:paraId="52CB2335" w14:textId="77777777" w:rsidR="00C01E1D" w:rsidRPr="00577F85" w:rsidRDefault="00C01E1D" w:rsidP="00A458CA">
      <w:pPr>
        <w:pStyle w:val="Listenabsatz"/>
        <w:numPr>
          <w:ilvl w:val="0"/>
          <w:numId w:val="30"/>
        </w:numPr>
        <w:tabs>
          <w:tab w:val="left" w:pos="1985"/>
        </w:tabs>
        <w:spacing w:after="120"/>
        <w:ind w:left="1984" w:hanging="425"/>
        <w:contextualSpacing w:val="0"/>
        <w:jc w:val="both"/>
        <w:rPr>
          <w:rFonts w:ascii="Arial" w:hAnsi="Arial" w:cs="Arial"/>
          <w:sz w:val="22"/>
          <w:szCs w:val="22"/>
        </w:rPr>
      </w:pPr>
      <w:r w:rsidRPr="00577F85">
        <w:rPr>
          <w:rFonts w:ascii="Arial" w:hAnsi="Arial" w:cs="Arial"/>
          <w:sz w:val="22"/>
          <w:szCs w:val="22"/>
        </w:rPr>
        <w:t>Mitwirken bei der Erstellung der FLB nach § 7c EU VOB/A als Leistungs</w:t>
      </w:r>
      <w:r w:rsidRPr="00577F85">
        <w:rPr>
          <w:rFonts w:ascii="Arial" w:hAnsi="Arial" w:cs="Arial"/>
          <w:sz w:val="22"/>
          <w:szCs w:val="22"/>
        </w:rPr>
        <w:softHyphen/>
        <w:t xml:space="preserve">beschreibung mit Leistungsprogramm auf Grundlage der Entwurfsplanung und Genehmigungsplanung sowie der Leitdetailplanung. </w:t>
      </w:r>
    </w:p>
    <w:p w14:paraId="41882BB0" w14:textId="2AB77FF9" w:rsidR="001D0B05" w:rsidRPr="000E5D29" w:rsidRDefault="00C01E1D" w:rsidP="00A458CA">
      <w:pPr>
        <w:pStyle w:val="Listenabsatz"/>
        <w:numPr>
          <w:ilvl w:val="0"/>
          <w:numId w:val="30"/>
        </w:numPr>
        <w:tabs>
          <w:tab w:val="left" w:pos="1985"/>
        </w:tabs>
        <w:spacing w:after="120"/>
        <w:ind w:left="1984" w:hanging="425"/>
        <w:contextualSpacing w:val="0"/>
        <w:jc w:val="both"/>
        <w:rPr>
          <w:rFonts w:ascii="Arial" w:hAnsi="Arial" w:cs="Arial"/>
          <w:sz w:val="22"/>
          <w:szCs w:val="22"/>
        </w:rPr>
      </w:pPr>
      <w:r w:rsidRPr="00577F85">
        <w:rPr>
          <w:rFonts w:ascii="Arial" w:hAnsi="Arial" w:cs="Arial"/>
          <w:sz w:val="22"/>
          <w:szCs w:val="22"/>
        </w:rPr>
        <w:t>Mitwirken beim Abstimmen der Schnittstellen zu den Leistungs</w:t>
      </w:r>
      <w:r w:rsidRPr="00577F85">
        <w:rPr>
          <w:rFonts w:ascii="Arial" w:hAnsi="Arial" w:cs="Arial"/>
          <w:sz w:val="22"/>
          <w:szCs w:val="22"/>
        </w:rPr>
        <w:softHyphen/>
        <w:t xml:space="preserve">beschreibungen der anderen an der </w:t>
      </w:r>
      <w:r w:rsidRPr="000E5D29">
        <w:rPr>
          <w:rFonts w:ascii="Arial" w:hAnsi="Arial" w:cs="Arial"/>
          <w:sz w:val="22"/>
          <w:szCs w:val="22"/>
        </w:rPr>
        <w:t>Planung fachlich Beteiligten.</w:t>
      </w:r>
    </w:p>
    <w:p w14:paraId="7D1BAEC2" w14:textId="436311B1" w:rsidR="00A458CA" w:rsidRPr="00AD3E89" w:rsidRDefault="00A458CA" w:rsidP="00A458CA">
      <w:pPr>
        <w:pStyle w:val="Listenabsatz"/>
        <w:numPr>
          <w:ilvl w:val="0"/>
          <w:numId w:val="30"/>
        </w:numPr>
        <w:tabs>
          <w:tab w:val="left" w:pos="1985"/>
        </w:tabs>
        <w:spacing w:after="240"/>
        <w:ind w:left="1984" w:hanging="425"/>
        <w:contextualSpacing w:val="0"/>
        <w:jc w:val="both"/>
        <w:rPr>
          <w:rFonts w:ascii="Arial" w:hAnsi="Arial" w:cs="Arial"/>
          <w:sz w:val="22"/>
          <w:szCs w:val="22"/>
        </w:rPr>
      </w:pPr>
      <w:r w:rsidRPr="000E5D29">
        <w:rPr>
          <w:rFonts w:ascii="Arial" w:hAnsi="Arial" w:cs="Arial"/>
          <w:sz w:val="22"/>
          <w:szCs w:val="22"/>
        </w:rPr>
        <w:t>Dokumentation gemäß Anlage 7</w:t>
      </w:r>
      <w:r w:rsidR="000E5D29" w:rsidRPr="000E5D29">
        <w:rPr>
          <w:rFonts w:ascii="Arial" w:hAnsi="Arial" w:cs="Arial"/>
          <w:sz w:val="22"/>
          <w:szCs w:val="22"/>
        </w:rPr>
        <w:t xml:space="preserve"> für das jeweils beauftragte </w:t>
      </w:r>
      <w:r w:rsidR="000E5D29" w:rsidRPr="00AD3E89">
        <w:rPr>
          <w:rFonts w:ascii="Arial" w:hAnsi="Arial" w:cs="Arial"/>
          <w:sz w:val="22"/>
          <w:szCs w:val="22"/>
        </w:rPr>
        <w:t>Leistungsspektrum</w:t>
      </w:r>
      <w:r w:rsidRPr="00AD3E89">
        <w:rPr>
          <w:rFonts w:ascii="Arial" w:hAnsi="Arial" w:cs="Arial"/>
          <w:sz w:val="22"/>
          <w:szCs w:val="22"/>
        </w:rPr>
        <w:t>.</w:t>
      </w:r>
    </w:p>
    <w:p w14:paraId="337162A0" w14:textId="79A4C78B" w:rsidR="0055680C" w:rsidRPr="001257DD" w:rsidRDefault="0055680C" w:rsidP="0055680C">
      <w:pPr>
        <w:pStyle w:val="Listenabsatz"/>
        <w:numPr>
          <w:ilvl w:val="0"/>
          <w:numId w:val="33"/>
        </w:numPr>
        <w:tabs>
          <w:tab w:val="left" w:pos="1134"/>
        </w:tabs>
        <w:spacing w:after="120"/>
        <w:ind w:left="1135" w:hanging="284"/>
        <w:contextualSpacing w:val="0"/>
        <w:jc w:val="both"/>
        <w:rPr>
          <w:rFonts w:ascii="Arial" w:hAnsi="Arial" w:cs="Arial"/>
          <w:sz w:val="22"/>
          <w:szCs w:val="22"/>
        </w:rPr>
      </w:pPr>
      <w:r w:rsidRPr="004D4F54">
        <w:rPr>
          <w:rFonts w:ascii="Arial" w:hAnsi="Arial" w:cs="Arial"/>
          <w:sz w:val="22"/>
          <w:szCs w:val="22"/>
        </w:rPr>
        <w:t xml:space="preserve">Bei gesondertem Abruf schuldet der AN im </w:t>
      </w:r>
      <w:r w:rsidRPr="001257DD">
        <w:rPr>
          <w:rFonts w:ascii="Arial" w:hAnsi="Arial" w:cs="Arial"/>
          <w:sz w:val="22"/>
          <w:szCs w:val="22"/>
        </w:rPr>
        <w:t xml:space="preserve">Falle einer </w:t>
      </w:r>
      <w:r w:rsidRPr="001257DD">
        <w:rPr>
          <w:rFonts w:ascii="Arial" w:hAnsi="Arial" w:cs="Arial"/>
          <w:b/>
          <w:bCs/>
          <w:sz w:val="22"/>
          <w:szCs w:val="22"/>
        </w:rPr>
        <w:t>G</w:t>
      </w:r>
      <w:r w:rsidR="009E2A05" w:rsidRPr="001257DD">
        <w:rPr>
          <w:rFonts w:ascii="Arial" w:hAnsi="Arial" w:cs="Arial"/>
          <w:b/>
          <w:bCs/>
          <w:sz w:val="22"/>
          <w:szCs w:val="22"/>
        </w:rPr>
        <w:t>Ü</w:t>
      </w:r>
      <w:r w:rsidRPr="001257DD">
        <w:rPr>
          <w:rFonts w:ascii="Arial" w:hAnsi="Arial" w:cs="Arial"/>
          <w:b/>
          <w:bCs/>
          <w:sz w:val="22"/>
          <w:szCs w:val="22"/>
        </w:rPr>
        <w:t>-Vergabe</w:t>
      </w:r>
      <w:r w:rsidRPr="001257DD">
        <w:rPr>
          <w:rFonts w:ascii="Arial" w:hAnsi="Arial" w:cs="Arial"/>
          <w:sz w:val="22"/>
          <w:szCs w:val="22"/>
        </w:rPr>
        <w:t xml:space="preserve"> zudem folgende besondere Leistung:</w:t>
      </w:r>
    </w:p>
    <w:p w14:paraId="66C78198" w14:textId="52B2AF8D" w:rsidR="001D67A3" w:rsidRPr="001257DD" w:rsidRDefault="00C01E1D" w:rsidP="001257DD">
      <w:pPr>
        <w:numPr>
          <w:ilvl w:val="0"/>
          <w:numId w:val="1"/>
        </w:numPr>
        <w:spacing w:after="240"/>
        <w:ind w:left="1702" w:hanging="284"/>
        <w:jc w:val="both"/>
        <w:rPr>
          <w:rFonts w:ascii="Arial" w:hAnsi="Arial" w:cs="Arial"/>
          <w:sz w:val="22"/>
          <w:szCs w:val="22"/>
        </w:rPr>
      </w:pPr>
      <w:r w:rsidRPr="001257DD">
        <w:rPr>
          <w:rFonts w:ascii="Arial" w:hAnsi="Arial" w:cs="Arial"/>
          <w:sz w:val="22"/>
          <w:szCs w:val="22"/>
        </w:rPr>
        <w:t xml:space="preserve">Mitwirkung bei der </w:t>
      </w:r>
      <w:r w:rsidR="0055680C" w:rsidRPr="001257DD">
        <w:rPr>
          <w:rFonts w:ascii="Arial" w:hAnsi="Arial" w:cs="Arial"/>
          <w:sz w:val="22"/>
          <w:szCs w:val="22"/>
        </w:rPr>
        <w:t>Erstellung einer bauherrenseitigen Kalkulationsunterlage nach DIN 276 (Fassung 12/2008) durch Unterteilung der Gesamtkosten der FLB nach Kostengruppen bis zur 3. Ebene der Kostengliederung.</w:t>
      </w:r>
    </w:p>
    <w:p w14:paraId="420D662D" w14:textId="736A2588" w:rsidR="00B2631E" w:rsidRPr="001257DD" w:rsidRDefault="00B2631E" w:rsidP="00B2631E">
      <w:pPr>
        <w:pStyle w:val="Listenabsatz"/>
        <w:numPr>
          <w:ilvl w:val="0"/>
          <w:numId w:val="33"/>
        </w:numPr>
        <w:tabs>
          <w:tab w:val="left" w:pos="1134"/>
        </w:tabs>
        <w:spacing w:after="120"/>
        <w:ind w:left="1135" w:hanging="284"/>
        <w:contextualSpacing w:val="0"/>
        <w:jc w:val="both"/>
        <w:rPr>
          <w:rFonts w:ascii="Arial" w:hAnsi="Arial"/>
          <w:color w:val="000000"/>
          <w:kern w:val="16"/>
          <w:sz w:val="22"/>
        </w:rPr>
      </w:pPr>
      <w:r w:rsidRPr="001257DD">
        <w:rPr>
          <w:rFonts w:ascii="Arial" w:hAnsi="Arial"/>
          <w:color w:val="000000"/>
          <w:kern w:val="16"/>
          <w:sz w:val="22"/>
        </w:rPr>
        <w:t xml:space="preserve">Bei </w:t>
      </w:r>
      <w:r w:rsidRPr="001257DD">
        <w:rPr>
          <w:rFonts w:ascii="Arial" w:hAnsi="Arial" w:cs="Arial"/>
          <w:sz w:val="22"/>
          <w:szCs w:val="22"/>
        </w:rPr>
        <w:t>gesondertem</w:t>
      </w:r>
      <w:r w:rsidRPr="001257DD">
        <w:rPr>
          <w:rFonts w:ascii="Arial" w:hAnsi="Arial"/>
          <w:color w:val="000000"/>
          <w:kern w:val="16"/>
          <w:sz w:val="22"/>
        </w:rPr>
        <w:t xml:space="preserve"> Abruf schuldet der AN (sowohl bei Einzelvergaben als auch bei einer G</w:t>
      </w:r>
      <w:r w:rsidR="009E2A05" w:rsidRPr="001257DD">
        <w:rPr>
          <w:rFonts w:ascii="Arial" w:hAnsi="Arial"/>
          <w:color w:val="000000"/>
          <w:kern w:val="16"/>
          <w:sz w:val="22"/>
        </w:rPr>
        <w:t>Ü</w:t>
      </w:r>
      <w:r w:rsidRPr="001257DD">
        <w:rPr>
          <w:rFonts w:ascii="Arial" w:hAnsi="Arial"/>
          <w:color w:val="000000"/>
          <w:kern w:val="16"/>
          <w:sz w:val="22"/>
        </w:rPr>
        <w:t>-Vergabe) zudem</w:t>
      </w:r>
      <w:r w:rsidRPr="001257DD">
        <w:rPr>
          <w:rFonts w:ascii="Arial" w:hAnsi="Arial"/>
          <w:bCs/>
          <w:color w:val="000000"/>
          <w:kern w:val="16"/>
          <w:sz w:val="22"/>
        </w:rPr>
        <w:t xml:space="preserve"> folgend</w:t>
      </w:r>
      <w:r w:rsidR="00C951FA" w:rsidRPr="001257DD">
        <w:rPr>
          <w:rFonts w:ascii="Arial" w:hAnsi="Arial"/>
          <w:bCs/>
          <w:color w:val="000000"/>
          <w:kern w:val="16"/>
          <w:sz w:val="22"/>
        </w:rPr>
        <w:t>e optionale</w:t>
      </w:r>
      <w:r w:rsidRPr="001257DD">
        <w:rPr>
          <w:rFonts w:ascii="Arial" w:hAnsi="Arial"/>
          <w:b/>
          <w:color w:val="000000"/>
          <w:kern w:val="16"/>
          <w:sz w:val="22"/>
        </w:rPr>
        <w:t xml:space="preserve"> besondere Leistungen</w:t>
      </w:r>
      <w:r w:rsidRPr="001257DD">
        <w:rPr>
          <w:rFonts w:ascii="Arial" w:hAnsi="Arial"/>
          <w:color w:val="000000"/>
          <w:kern w:val="16"/>
          <w:sz w:val="22"/>
        </w:rPr>
        <w:t>:</w:t>
      </w:r>
    </w:p>
    <w:p w14:paraId="4492DFCA" w14:textId="0229BA6C" w:rsidR="00E84779" w:rsidRPr="00AD3E89" w:rsidRDefault="00E84779" w:rsidP="006C0DD7">
      <w:pPr>
        <w:numPr>
          <w:ilvl w:val="0"/>
          <w:numId w:val="1"/>
        </w:numPr>
        <w:spacing w:after="120"/>
        <w:jc w:val="both"/>
        <w:rPr>
          <w:rFonts w:ascii="Arial" w:hAnsi="Arial"/>
          <w:color w:val="000000"/>
          <w:kern w:val="16"/>
          <w:sz w:val="22"/>
        </w:rPr>
      </w:pPr>
      <w:r w:rsidRPr="00AD3E89">
        <w:rPr>
          <w:rFonts w:ascii="Arial" w:hAnsi="Arial"/>
          <w:color w:val="000000"/>
          <w:kern w:val="16"/>
          <w:sz w:val="22"/>
        </w:rPr>
        <w:t>Mitwirk</w:t>
      </w:r>
      <w:r w:rsidR="006C0DD7" w:rsidRPr="00AD3E89">
        <w:rPr>
          <w:rFonts w:ascii="Arial" w:hAnsi="Arial"/>
          <w:color w:val="000000"/>
          <w:kern w:val="16"/>
          <w:sz w:val="22"/>
        </w:rPr>
        <w:t>en</w:t>
      </w:r>
      <w:r w:rsidRPr="00AD3E89">
        <w:rPr>
          <w:rFonts w:ascii="Arial" w:hAnsi="Arial"/>
          <w:color w:val="000000"/>
          <w:kern w:val="16"/>
          <w:sz w:val="22"/>
        </w:rPr>
        <w:t xml:space="preserve"> bei der Erstellung der AU-Bau (Ausführungsunterlage Bau)</w:t>
      </w:r>
    </w:p>
    <w:p w14:paraId="4002AA8E" w14:textId="77777777" w:rsidR="00684006" w:rsidRPr="00AD3E89" w:rsidRDefault="00684006" w:rsidP="00684006">
      <w:pPr>
        <w:pStyle w:val="Listenabsatz"/>
        <w:numPr>
          <w:ilvl w:val="0"/>
          <w:numId w:val="33"/>
        </w:numPr>
        <w:tabs>
          <w:tab w:val="left" w:pos="1134"/>
        </w:tabs>
        <w:spacing w:after="120"/>
        <w:ind w:left="1134" w:hanging="283"/>
        <w:jc w:val="both"/>
        <w:rPr>
          <w:rFonts w:ascii="Arial" w:hAnsi="Arial"/>
          <w:color w:val="000000"/>
          <w:kern w:val="16"/>
          <w:sz w:val="22"/>
        </w:rPr>
      </w:pPr>
      <w:r w:rsidRPr="00AD3E89">
        <w:rPr>
          <w:rFonts w:ascii="Arial" w:hAnsi="Arial" w:cs="Arial"/>
          <w:sz w:val="22"/>
          <w:szCs w:val="22"/>
        </w:rPr>
        <w:t>Bei</w:t>
      </w:r>
      <w:r w:rsidRPr="00AD3E89">
        <w:rPr>
          <w:rFonts w:ascii="Arial" w:hAnsi="Arial"/>
          <w:color w:val="000000"/>
          <w:kern w:val="16"/>
          <w:sz w:val="22"/>
        </w:rPr>
        <w:t xml:space="preserve"> gesondertem Abruf schuldet der AN (sowohl bei Einzelvergaben als auch bei einer GU-Vergabe) ferner im Rahmen der </w:t>
      </w:r>
      <w:r w:rsidRPr="00AD3E89">
        <w:rPr>
          <w:rFonts w:ascii="Arial" w:hAnsi="Arial"/>
          <w:b/>
          <w:bCs/>
          <w:color w:val="000000"/>
          <w:kern w:val="16"/>
          <w:sz w:val="22"/>
        </w:rPr>
        <w:t>Objektüberwachung</w:t>
      </w:r>
      <w:r w:rsidRPr="00AD3E89">
        <w:rPr>
          <w:rFonts w:ascii="Arial" w:hAnsi="Arial"/>
          <w:color w:val="000000"/>
          <w:kern w:val="16"/>
          <w:sz w:val="22"/>
        </w:rPr>
        <w:t xml:space="preserve"> während der Bauausführung folgende</w:t>
      </w:r>
      <w:r w:rsidRPr="00AD3E89">
        <w:rPr>
          <w:rFonts w:ascii="Arial" w:hAnsi="Arial"/>
          <w:b/>
          <w:color w:val="000000"/>
          <w:kern w:val="16"/>
          <w:sz w:val="22"/>
        </w:rPr>
        <w:t xml:space="preserve"> besondere Leistungen</w:t>
      </w:r>
      <w:r w:rsidRPr="00AD3E89">
        <w:rPr>
          <w:rFonts w:ascii="Arial" w:hAnsi="Arial"/>
          <w:color w:val="000000"/>
          <w:kern w:val="16"/>
          <w:sz w:val="22"/>
        </w:rPr>
        <w:t>:</w:t>
      </w:r>
    </w:p>
    <w:p w14:paraId="4155EC31" w14:textId="736B478E" w:rsidR="00684006" w:rsidRPr="00AD3E89" w:rsidRDefault="00684006" w:rsidP="00684006">
      <w:pPr>
        <w:numPr>
          <w:ilvl w:val="0"/>
          <w:numId w:val="29"/>
        </w:numPr>
        <w:spacing w:after="120"/>
        <w:ind w:left="1702" w:hanging="284"/>
        <w:jc w:val="both"/>
        <w:rPr>
          <w:rFonts w:ascii="Arial" w:hAnsi="Arial" w:cs="Arial"/>
          <w:sz w:val="22"/>
          <w:szCs w:val="22"/>
        </w:rPr>
      </w:pPr>
      <w:r w:rsidRPr="00AD3E89">
        <w:rPr>
          <w:rFonts w:ascii="Arial" w:hAnsi="Arial" w:cs="Arial"/>
          <w:sz w:val="22"/>
          <w:szCs w:val="22"/>
        </w:rPr>
        <w:t>Ingenieurtechnische Kontrolle der Ausführung des Tragwerks auf Übereinstimmung mit den geprüften statischen Unterlagen.</w:t>
      </w:r>
    </w:p>
    <w:p w14:paraId="4EEAADF3" w14:textId="77777777" w:rsidR="006C73EE" w:rsidRPr="00AD3E89" w:rsidRDefault="006C73EE" w:rsidP="000A0B64">
      <w:pPr>
        <w:numPr>
          <w:ilvl w:val="0"/>
          <w:numId w:val="37"/>
        </w:numPr>
        <w:spacing w:after="240"/>
        <w:ind w:left="1718" w:hanging="357"/>
        <w:jc w:val="both"/>
        <w:rPr>
          <w:rFonts w:ascii="Arial" w:hAnsi="Arial"/>
          <w:color w:val="000000"/>
          <w:kern w:val="16"/>
          <w:sz w:val="22"/>
        </w:rPr>
      </w:pPr>
      <w:r w:rsidRPr="00AD3E89">
        <w:rPr>
          <w:rFonts w:ascii="Arial" w:hAnsi="Arial" w:cs="Arial"/>
          <w:sz w:val="22"/>
          <w:szCs w:val="22"/>
        </w:rPr>
        <w:lastRenderedPageBreak/>
        <w:t>Mitwirken bei der Überwachung der Ausführung der Tragwerkseingriffe bei Umbauten und Modernisierungen</w:t>
      </w:r>
    </w:p>
    <w:p w14:paraId="207BB913" w14:textId="7941F776" w:rsidR="000950DE" w:rsidRPr="00AD3E89" w:rsidRDefault="00A5725A" w:rsidP="000A0B64">
      <w:pPr>
        <w:numPr>
          <w:ilvl w:val="0"/>
          <w:numId w:val="37"/>
        </w:numPr>
        <w:spacing w:after="240"/>
        <w:ind w:left="1718" w:hanging="357"/>
        <w:jc w:val="both"/>
        <w:rPr>
          <w:rFonts w:ascii="Arial" w:hAnsi="Arial"/>
          <w:color w:val="000000"/>
          <w:kern w:val="16"/>
          <w:sz w:val="22"/>
        </w:rPr>
      </w:pPr>
      <w:r w:rsidRPr="00AD3E89">
        <w:rPr>
          <w:rFonts w:ascii="Arial" w:hAnsi="Arial"/>
          <w:color w:val="000000"/>
          <w:kern w:val="16"/>
          <w:sz w:val="22"/>
        </w:rPr>
        <w:t>AS-BUILT Nachbearbeitung des Tragwerkmodells für das BIM Modell und Versehen der Bauteile mit relevanten Informationen gemäß AIA</w:t>
      </w:r>
    </w:p>
    <w:p w14:paraId="4577E08C" w14:textId="77777777" w:rsidR="000950DE" w:rsidRDefault="00A71DD3">
      <w:pPr>
        <w:tabs>
          <w:tab w:val="left" w:pos="709"/>
        </w:tabs>
        <w:spacing w:after="120"/>
        <w:jc w:val="both"/>
        <w:rPr>
          <w:rFonts w:ascii="Arial" w:hAnsi="Arial" w:cs="Arial"/>
          <w:sz w:val="22"/>
          <w:szCs w:val="22"/>
        </w:rPr>
      </w:pPr>
      <w:r>
        <w:rPr>
          <w:rFonts w:ascii="Arial" w:hAnsi="Arial"/>
          <w:color w:val="000000"/>
          <w:kern w:val="16"/>
          <w:sz w:val="22"/>
        </w:rPr>
        <w:t>4.7</w:t>
      </w:r>
      <w:r>
        <w:rPr>
          <w:rFonts w:ascii="Arial" w:hAnsi="Arial"/>
          <w:color w:val="000000"/>
          <w:kern w:val="16"/>
          <w:sz w:val="22"/>
        </w:rPr>
        <w:tab/>
        <w:t>Besondere Leistungen gemäß HOAI</w:t>
      </w:r>
    </w:p>
    <w:p w14:paraId="22EE421D" w14:textId="5B6091BD" w:rsidR="000950DE" w:rsidRDefault="00A71DD3">
      <w:pPr>
        <w:ind w:left="709"/>
        <w:jc w:val="both"/>
        <w:rPr>
          <w:rFonts w:ascii="Arial" w:hAnsi="Arial"/>
          <w:color w:val="000000"/>
          <w:kern w:val="16"/>
          <w:sz w:val="22"/>
        </w:rPr>
      </w:pPr>
      <w:r>
        <w:rPr>
          <w:rFonts w:ascii="Arial" w:hAnsi="Arial"/>
          <w:color w:val="000000"/>
          <w:kern w:val="16"/>
          <w:sz w:val="22"/>
        </w:rPr>
        <w:t>Die optionalen besonderen Leistungen sind bei den einzelnen Stufen in § 4.2 bis § 4.</w:t>
      </w:r>
      <w:r w:rsidR="00B934BE">
        <w:rPr>
          <w:rFonts w:ascii="Arial" w:hAnsi="Arial"/>
          <w:color w:val="000000"/>
          <w:kern w:val="16"/>
          <w:sz w:val="22"/>
        </w:rPr>
        <w:t>4</w:t>
      </w:r>
      <w:r>
        <w:rPr>
          <w:rFonts w:ascii="Arial" w:hAnsi="Arial"/>
          <w:color w:val="000000"/>
          <w:kern w:val="16"/>
          <w:sz w:val="22"/>
        </w:rPr>
        <w:t xml:space="preserve"> jeweils gesondert aufgeführt und den betreffenden Leistungsphasen zugeordnet. Die gesondert aufgeführten besonderen Leistungen bedürfen jeweils einer separaten Beauftragung durch einen</w:t>
      </w:r>
      <w:r w:rsidR="002E0923">
        <w:rPr>
          <w:rFonts w:ascii="Arial" w:hAnsi="Arial"/>
          <w:color w:val="000000"/>
          <w:kern w:val="16"/>
          <w:sz w:val="22"/>
        </w:rPr>
        <w:t xml:space="preserve"> gesonderten optionalen</w:t>
      </w:r>
      <w:r>
        <w:rPr>
          <w:rFonts w:ascii="Arial" w:hAnsi="Arial"/>
          <w:color w:val="000000"/>
          <w:kern w:val="16"/>
          <w:sz w:val="22"/>
        </w:rPr>
        <w:t xml:space="preserve"> schriftlichen Abruf.</w:t>
      </w:r>
    </w:p>
    <w:p w14:paraId="296B118D" w14:textId="34B13CED" w:rsidR="000950DE" w:rsidRDefault="00A71DD3">
      <w:pPr>
        <w:keepNext/>
        <w:spacing w:before="240"/>
        <w:ind w:left="709" w:hanging="709"/>
        <w:jc w:val="both"/>
        <w:rPr>
          <w:rFonts w:ascii="Arial" w:hAnsi="Arial"/>
          <w:color w:val="000000"/>
          <w:kern w:val="16"/>
          <w:sz w:val="22"/>
        </w:rPr>
      </w:pPr>
      <w:r>
        <w:rPr>
          <w:rFonts w:ascii="Arial" w:hAnsi="Arial"/>
          <w:color w:val="000000"/>
          <w:kern w:val="16"/>
          <w:sz w:val="22"/>
        </w:rPr>
        <w:t>4.8</w:t>
      </w:r>
      <w:r>
        <w:rPr>
          <w:rFonts w:ascii="Arial" w:hAnsi="Arial"/>
          <w:color w:val="000000"/>
          <w:kern w:val="16"/>
          <w:sz w:val="22"/>
        </w:rPr>
        <w:tab/>
      </w:r>
      <w:r w:rsidR="00BC2E96">
        <w:rPr>
          <w:rFonts w:ascii="Arial" w:hAnsi="Arial"/>
          <w:color w:val="000000"/>
          <w:kern w:val="16"/>
          <w:sz w:val="22"/>
        </w:rPr>
        <w:t xml:space="preserve">Mitwirken bei der </w:t>
      </w:r>
      <w:r>
        <w:rPr>
          <w:rFonts w:ascii="Arial" w:hAnsi="Arial"/>
          <w:color w:val="000000"/>
          <w:kern w:val="16"/>
          <w:sz w:val="22"/>
        </w:rPr>
        <w:t>Kostenermittlung</w:t>
      </w:r>
    </w:p>
    <w:p w14:paraId="0B8D1ED9" w14:textId="77777777" w:rsidR="000950DE" w:rsidRDefault="00A71DD3">
      <w:pPr>
        <w:spacing w:before="120"/>
        <w:ind w:left="709" w:hanging="709"/>
        <w:jc w:val="both"/>
        <w:rPr>
          <w:rFonts w:ascii="Arial" w:hAnsi="Arial"/>
          <w:color w:val="000000"/>
          <w:kern w:val="16"/>
          <w:sz w:val="22"/>
        </w:rPr>
      </w:pPr>
      <w:r>
        <w:rPr>
          <w:rFonts w:ascii="Arial" w:hAnsi="Arial"/>
          <w:color w:val="000000"/>
          <w:kern w:val="16"/>
          <w:sz w:val="22"/>
        </w:rPr>
        <w:t>4.8.1</w:t>
      </w:r>
      <w:r>
        <w:rPr>
          <w:rFonts w:ascii="Arial" w:hAnsi="Arial"/>
          <w:color w:val="000000"/>
          <w:kern w:val="16"/>
          <w:sz w:val="22"/>
        </w:rPr>
        <w:tab/>
        <w:t>Besondere Kostenrisiken bei den Kostenermittlungen (= Kostenschätzung, Kostenberechnung/HU-Bau, AU-Bau)</w:t>
      </w:r>
    </w:p>
    <w:p w14:paraId="3FE52F64" w14:textId="20FBE051" w:rsidR="000950DE" w:rsidRDefault="00A71DD3">
      <w:pPr>
        <w:spacing w:before="120" w:after="120"/>
        <w:ind w:left="709"/>
        <w:jc w:val="both"/>
        <w:rPr>
          <w:rFonts w:ascii="Arial" w:hAnsi="Arial"/>
          <w:color w:val="000000"/>
          <w:kern w:val="16"/>
          <w:sz w:val="22"/>
        </w:rPr>
      </w:pPr>
      <w:r>
        <w:rPr>
          <w:rFonts w:ascii="Arial" w:hAnsi="Arial"/>
          <w:color w:val="000000"/>
          <w:kern w:val="16"/>
          <w:sz w:val="22"/>
        </w:rPr>
        <w:t xml:space="preserve">Der AN verpflichtet sich, </w:t>
      </w:r>
      <w:r w:rsidR="00E71CD8">
        <w:rPr>
          <w:rFonts w:ascii="Arial" w:hAnsi="Arial"/>
          <w:color w:val="000000"/>
          <w:kern w:val="16"/>
          <w:sz w:val="22"/>
        </w:rPr>
        <w:t xml:space="preserve">bei der Ermittlung </w:t>
      </w:r>
      <w:r>
        <w:rPr>
          <w:rFonts w:ascii="Arial" w:hAnsi="Arial"/>
          <w:color w:val="000000"/>
          <w:kern w:val="16"/>
          <w:sz w:val="22"/>
        </w:rPr>
        <w:t>d</w:t>
      </w:r>
      <w:r w:rsidR="00E71CD8">
        <w:rPr>
          <w:rFonts w:ascii="Arial" w:hAnsi="Arial"/>
          <w:color w:val="000000"/>
          <w:kern w:val="16"/>
          <w:sz w:val="22"/>
        </w:rPr>
        <w:t>er</w:t>
      </w:r>
      <w:r>
        <w:rPr>
          <w:rFonts w:ascii="Arial" w:hAnsi="Arial"/>
          <w:color w:val="000000"/>
          <w:kern w:val="16"/>
          <w:sz w:val="22"/>
        </w:rPr>
        <w:t xml:space="preserve"> besonderen Kostenrisiken gem. DIN 276:2018-12 und</w:t>
      </w:r>
      <w:r w:rsidR="00C61530">
        <w:rPr>
          <w:rFonts w:ascii="Arial" w:hAnsi="Arial"/>
          <w:color w:val="000000"/>
          <w:kern w:val="16"/>
          <w:sz w:val="22"/>
        </w:rPr>
        <w:t xml:space="preserve"> </w:t>
      </w:r>
      <w:r>
        <w:rPr>
          <w:rFonts w:ascii="Arial" w:hAnsi="Arial"/>
          <w:color w:val="000000"/>
          <w:kern w:val="16"/>
          <w:sz w:val="22"/>
        </w:rPr>
        <w:t xml:space="preserve">VV-Bau </w:t>
      </w:r>
      <w:r w:rsidR="004174C8">
        <w:rPr>
          <w:rFonts w:ascii="Arial" w:hAnsi="Arial"/>
          <w:color w:val="000000"/>
          <w:kern w:val="16"/>
          <w:sz w:val="22"/>
        </w:rPr>
        <w:t>und</w:t>
      </w:r>
      <w:r>
        <w:rPr>
          <w:rFonts w:ascii="Arial" w:hAnsi="Arial"/>
          <w:color w:val="000000"/>
          <w:kern w:val="16"/>
          <w:sz w:val="22"/>
        </w:rPr>
        <w:t xml:space="preserve"> allen Kostenermittlungen </w:t>
      </w:r>
      <w:r w:rsidR="004174C8">
        <w:rPr>
          <w:rFonts w:ascii="Arial" w:hAnsi="Arial"/>
          <w:color w:val="000000"/>
          <w:kern w:val="16"/>
          <w:sz w:val="22"/>
        </w:rPr>
        <w:t>mitzuwirken</w:t>
      </w:r>
      <w:r>
        <w:rPr>
          <w:rFonts w:ascii="Arial" w:hAnsi="Arial"/>
          <w:color w:val="000000"/>
          <w:kern w:val="16"/>
          <w:sz w:val="22"/>
        </w:rPr>
        <w:t xml:space="preserve">. Die Ansätze sind konkret nach ihrer Art, ihrem Umfang und Ihrer </w:t>
      </w:r>
      <w:proofErr w:type="spellStart"/>
      <w:r>
        <w:rPr>
          <w:rFonts w:ascii="Arial" w:hAnsi="Arial"/>
          <w:color w:val="000000"/>
          <w:kern w:val="16"/>
          <w:sz w:val="22"/>
        </w:rPr>
        <w:t>Eintrittwahrscheinlichkeit</w:t>
      </w:r>
      <w:proofErr w:type="spellEnd"/>
      <w:r>
        <w:rPr>
          <w:rFonts w:ascii="Arial" w:hAnsi="Arial"/>
          <w:color w:val="000000"/>
          <w:kern w:val="16"/>
          <w:sz w:val="22"/>
        </w:rPr>
        <w:t xml:space="preserve"> für jedes Risiko einzeln bei jeder Planungsphase und in jeder Kostenunterlage zu benennen. Es sind geeignete Maßnahmen zur Reduzierung, Vermeidung, Überwälzung und Steuerung aufzuzeigen.</w:t>
      </w:r>
    </w:p>
    <w:p w14:paraId="5657F0E2"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4.8.2</w:t>
      </w:r>
      <w:r>
        <w:rPr>
          <w:rFonts w:ascii="Arial" w:hAnsi="Arial"/>
          <w:color w:val="000000"/>
          <w:kern w:val="16"/>
          <w:sz w:val="22"/>
        </w:rPr>
        <w:tab/>
        <w:t>Dem AN sind die besonderen Aufwendungen auf Grund der Anforderungen der VV-Bau zur Kostenermittlung bekannt. Diese beinhalten eine gesonderte Darstellung von verschiedenen Kostenbestandteilen bzw. Bauabschnitten.</w:t>
      </w:r>
    </w:p>
    <w:p w14:paraId="06C0FAFA" w14:textId="77777777" w:rsidR="000950DE" w:rsidRDefault="00A71DD3">
      <w:pPr>
        <w:spacing w:before="120" w:after="120"/>
        <w:ind w:left="709" w:hanging="709"/>
        <w:jc w:val="both"/>
        <w:rPr>
          <w:rFonts w:ascii="Arial" w:hAnsi="Arial"/>
          <w:kern w:val="16"/>
          <w:sz w:val="22"/>
        </w:rPr>
      </w:pPr>
      <w:r>
        <w:rPr>
          <w:rFonts w:ascii="Arial" w:hAnsi="Arial"/>
          <w:color w:val="000000"/>
          <w:kern w:val="16"/>
          <w:sz w:val="22"/>
        </w:rPr>
        <w:t>4.8.3</w:t>
      </w:r>
      <w:r>
        <w:rPr>
          <w:rFonts w:ascii="Arial" w:hAnsi="Arial"/>
          <w:color w:val="000000"/>
          <w:kern w:val="16"/>
          <w:sz w:val="22"/>
        </w:rPr>
        <w:tab/>
        <w:t>Alle Kostenermittlungen schließen nachträgliche Änderungen und Ergänzungen, z.B. durch Anforderungen der Genehmigungsbehörde sowie durch behördliche Prüfungen der Kostenschätzung, der HU-Bau und der AU-Bau, mit ein.</w:t>
      </w:r>
    </w:p>
    <w:p w14:paraId="3468F960"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4.9</w:t>
      </w:r>
      <w:r>
        <w:rPr>
          <w:rFonts w:ascii="Arial" w:hAnsi="Arial"/>
          <w:color w:val="000000"/>
          <w:kern w:val="16"/>
          <w:sz w:val="22"/>
        </w:rPr>
        <w:tab/>
        <w:t>Die zusammengestellten Vorplanungsergebnisse und die Kostenschätzung sind der AG in zweifacher Ausfertigung zu übergeben.</w:t>
      </w:r>
    </w:p>
    <w:p w14:paraId="578F8663" w14:textId="11249F7C" w:rsidR="00795DDB" w:rsidRDefault="00C8095E">
      <w:pPr>
        <w:spacing w:after="120"/>
        <w:ind w:left="709" w:hanging="709"/>
        <w:jc w:val="both"/>
        <w:rPr>
          <w:rFonts w:ascii="Arial" w:hAnsi="Arial"/>
          <w:color w:val="000000"/>
          <w:kern w:val="16"/>
          <w:sz w:val="22"/>
        </w:rPr>
      </w:pPr>
      <w:r>
        <w:rPr>
          <w:rFonts w:ascii="Arial" w:hAnsi="Arial"/>
          <w:color w:val="000000"/>
          <w:kern w:val="16"/>
          <w:sz w:val="22"/>
        </w:rPr>
        <w:tab/>
        <w:t>Die Ergebnisse der Entwurfsplanung und die Kostenberechnung sind in siebenfacher Ausfertigung zu übergeben.</w:t>
      </w:r>
    </w:p>
    <w:p w14:paraId="3A33A653" w14:textId="77777777" w:rsidR="000950DE" w:rsidRDefault="00A71DD3">
      <w:pPr>
        <w:spacing w:after="120"/>
        <w:ind w:left="709"/>
        <w:jc w:val="both"/>
        <w:rPr>
          <w:rFonts w:ascii="Arial" w:hAnsi="Arial"/>
          <w:color w:val="000000"/>
          <w:kern w:val="16"/>
          <w:sz w:val="22"/>
        </w:rPr>
      </w:pPr>
      <w:r>
        <w:rPr>
          <w:rFonts w:ascii="Arial" w:hAnsi="Arial"/>
          <w:color w:val="000000"/>
          <w:kern w:val="16"/>
          <w:sz w:val="22"/>
        </w:rPr>
        <w:t>Die Ergebnisse der Genehmigungsplanung sind in fünffacher Ausfertigung zu übergeben.</w:t>
      </w:r>
    </w:p>
    <w:p w14:paraId="6A809ECF" w14:textId="77777777" w:rsidR="000950DE" w:rsidRDefault="00A71DD3">
      <w:pPr>
        <w:spacing w:after="120"/>
        <w:ind w:left="709"/>
        <w:jc w:val="both"/>
        <w:rPr>
          <w:rFonts w:ascii="Arial" w:hAnsi="Arial"/>
          <w:color w:val="000000"/>
          <w:kern w:val="16"/>
          <w:sz w:val="22"/>
        </w:rPr>
      </w:pPr>
      <w:r>
        <w:rPr>
          <w:rFonts w:ascii="Arial" w:hAnsi="Arial"/>
          <w:color w:val="000000"/>
          <w:kern w:val="16"/>
          <w:sz w:val="22"/>
        </w:rPr>
        <w:t>Die Ergebnisse der Ausführungsplanung und die Grundlagen der AU-Bau sind in dreifacher Ausfertigung zu übergeben.</w:t>
      </w:r>
    </w:p>
    <w:p w14:paraId="1FC6DFC7" w14:textId="320F9150" w:rsidR="00133E7B" w:rsidRDefault="00A71DD3" w:rsidP="00263A1F">
      <w:pPr>
        <w:spacing w:after="120"/>
        <w:ind w:left="709"/>
        <w:jc w:val="both"/>
        <w:rPr>
          <w:rFonts w:ascii="Arial" w:hAnsi="Arial"/>
          <w:color w:val="000000"/>
          <w:kern w:val="16"/>
          <w:sz w:val="22"/>
        </w:rPr>
      </w:pPr>
      <w:r>
        <w:rPr>
          <w:rFonts w:ascii="Arial" w:hAnsi="Arial"/>
          <w:color w:val="000000"/>
          <w:kern w:val="16"/>
          <w:sz w:val="22"/>
        </w:rPr>
        <w:t xml:space="preserve">Alle weiteren von der bzw. dem AN vorzulegenden Zeichnungen, Beschreibungen (einschl. Leistungsverzeichnisse) und Berechnungen in erforderlichem Umfang bei jeder Änderung (bzw. bei jedem Index) </w:t>
      </w:r>
      <w:r w:rsidR="00133E7B">
        <w:rPr>
          <w:rFonts w:ascii="Arial" w:hAnsi="Arial"/>
          <w:color w:val="000000"/>
          <w:kern w:val="16"/>
          <w:sz w:val="22"/>
        </w:rPr>
        <w:t xml:space="preserve">vom </w:t>
      </w:r>
      <w:r w:rsidR="00263A1F">
        <w:rPr>
          <w:rFonts w:ascii="Arial" w:hAnsi="Arial"/>
          <w:color w:val="000000"/>
          <w:kern w:val="16"/>
          <w:sz w:val="22"/>
        </w:rPr>
        <w:t xml:space="preserve">AN </w:t>
      </w:r>
      <w:r w:rsidR="00133E7B">
        <w:rPr>
          <w:rFonts w:ascii="Arial" w:hAnsi="Arial"/>
          <w:color w:val="000000"/>
          <w:kern w:val="16"/>
          <w:sz w:val="22"/>
        </w:rPr>
        <w:t>in das Projektkommuni</w:t>
      </w:r>
      <w:r w:rsidR="00133E7B">
        <w:rPr>
          <w:rFonts w:ascii="Arial" w:hAnsi="Arial"/>
          <w:color w:val="000000"/>
          <w:kern w:val="16"/>
          <w:sz w:val="22"/>
        </w:rPr>
        <w:softHyphen/>
        <w:t>kations</w:t>
      </w:r>
      <w:r w:rsidR="00133E7B">
        <w:rPr>
          <w:rFonts w:ascii="Arial" w:hAnsi="Arial"/>
          <w:color w:val="000000"/>
          <w:kern w:val="16"/>
          <w:sz w:val="22"/>
        </w:rPr>
        <w:softHyphen/>
        <w:t>system einzustellen</w:t>
      </w:r>
      <w:r w:rsidR="00BB2E3C">
        <w:rPr>
          <w:rFonts w:ascii="Arial" w:hAnsi="Arial"/>
          <w:color w:val="000000"/>
          <w:kern w:val="16"/>
          <w:sz w:val="22"/>
        </w:rPr>
        <w:t xml:space="preserve"> und</w:t>
      </w:r>
      <w:r w:rsidR="00133E7B">
        <w:rPr>
          <w:rFonts w:ascii="Arial" w:hAnsi="Arial"/>
          <w:color w:val="000000"/>
          <w:kern w:val="16"/>
          <w:sz w:val="22"/>
        </w:rPr>
        <w:t xml:space="preserve"> fortzuschreiben (einschließlich aller Planindexierungen)</w:t>
      </w:r>
      <w:r w:rsidR="00BB2E3C">
        <w:rPr>
          <w:rFonts w:ascii="Arial" w:hAnsi="Arial"/>
          <w:color w:val="000000"/>
          <w:kern w:val="16"/>
          <w:sz w:val="22"/>
        </w:rPr>
        <w:t xml:space="preserve">. Der AN hat </w:t>
      </w:r>
      <w:r w:rsidR="00F5229A">
        <w:rPr>
          <w:rFonts w:ascii="Arial" w:hAnsi="Arial"/>
          <w:color w:val="000000"/>
          <w:kern w:val="16"/>
          <w:sz w:val="22"/>
        </w:rPr>
        <w:t>die AG über alle eingestellten Unterlagen zu informieren</w:t>
      </w:r>
      <w:r w:rsidR="00133E7B">
        <w:rPr>
          <w:rFonts w:ascii="Arial" w:hAnsi="Arial"/>
          <w:color w:val="000000"/>
          <w:kern w:val="16"/>
          <w:sz w:val="22"/>
        </w:rPr>
        <w:t xml:space="preserve"> und die AG bei der Projektdatenpflege sowie bei etwaigen Systemoptimierungen zu unterstützen.</w:t>
      </w:r>
    </w:p>
    <w:p w14:paraId="6F07DB82"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t>Der AN erhält alle Zeichnungen und schriftliche Unterlagen der AG sowie der Fachplaner nur in digitaler Form, nicht in Papierform.</w:t>
      </w:r>
    </w:p>
    <w:p w14:paraId="1B7CF826" w14:textId="1D217F72" w:rsidR="000950DE" w:rsidRDefault="00A71DD3" w:rsidP="00AD3E89">
      <w:pPr>
        <w:spacing w:after="240"/>
        <w:ind w:left="709" w:hanging="709"/>
        <w:jc w:val="both"/>
        <w:rPr>
          <w:rFonts w:ascii="Arial" w:hAnsi="Arial"/>
          <w:color w:val="000000"/>
          <w:kern w:val="16"/>
          <w:sz w:val="22"/>
        </w:rPr>
      </w:pPr>
      <w:r>
        <w:rPr>
          <w:rFonts w:ascii="Arial" w:hAnsi="Arial"/>
          <w:color w:val="000000"/>
          <w:kern w:val="16"/>
          <w:sz w:val="22"/>
        </w:rPr>
        <w:t>4.10</w:t>
      </w:r>
      <w:r>
        <w:rPr>
          <w:rFonts w:ascii="Arial" w:hAnsi="Arial"/>
          <w:color w:val="000000"/>
          <w:kern w:val="16"/>
          <w:sz w:val="22"/>
        </w:rPr>
        <w:tab/>
      </w:r>
      <w:r w:rsidRPr="00AD3E89">
        <w:rPr>
          <w:rFonts w:ascii="Arial" w:hAnsi="Arial"/>
          <w:color w:val="000000"/>
          <w:kern w:val="16"/>
          <w:sz w:val="22"/>
        </w:rPr>
        <w:t xml:space="preserve">Alle Dokumentationen sind nach Maßgabe der </w:t>
      </w:r>
      <w:r w:rsidR="000A2A27" w:rsidRPr="00AD3E89">
        <w:rPr>
          <w:rFonts w:ascii="Arial" w:hAnsi="Arial"/>
          <w:b/>
          <w:bCs/>
          <w:color w:val="000000"/>
          <w:kern w:val="16"/>
          <w:sz w:val="22"/>
        </w:rPr>
        <w:t xml:space="preserve">Anlage </w:t>
      </w:r>
      <w:r w:rsidR="00836904" w:rsidRPr="00AD3E89">
        <w:rPr>
          <w:rFonts w:ascii="Arial" w:hAnsi="Arial"/>
          <w:b/>
          <w:bCs/>
          <w:color w:val="000000"/>
          <w:kern w:val="16"/>
          <w:sz w:val="22"/>
        </w:rPr>
        <w:t>7</w:t>
      </w:r>
      <w:r w:rsidRPr="00AD3E89">
        <w:rPr>
          <w:rFonts w:ascii="Arial" w:hAnsi="Arial"/>
          <w:color w:val="000000"/>
          <w:kern w:val="16"/>
          <w:sz w:val="22"/>
        </w:rPr>
        <w:t xml:space="preserve"> </w:t>
      </w:r>
      <w:r w:rsidR="006C73EE" w:rsidRPr="00AD3E89">
        <w:rPr>
          <w:rFonts w:ascii="Arial" w:hAnsi="Arial"/>
          <w:color w:val="000000"/>
          <w:kern w:val="16"/>
          <w:sz w:val="22"/>
        </w:rPr>
        <w:t xml:space="preserve">für das jeweils beauftragte Leistungsspektrum </w:t>
      </w:r>
      <w:r w:rsidRPr="00AD3E89">
        <w:rPr>
          <w:rFonts w:ascii="Arial" w:hAnsi="Arial"/>
          <w:color w:val="000000"/>
          <w:kern w:val="16"/>
          <w:sz w:val="22"/>
        </w:rPr>
        <w:t>zu erbringen.</w:t>
      </w:r>
    </w:p>
    <w:p w14:paraId="24488F44" w14:textId="77777777" w:rsidR="000950DE" w:rsidRDefault="00A71DD3">
      <w:pPr>
        <w:spacing w:after="240"/>
        <w:ind w:left="720" w:hanging="720"/>
        <w:jc w:val="both"/>
        <w:rPr>
          <w:rFonts w:ascii="Arial" w:hAnsi="Arial"/>
          <w:color w:val="000000"/>
          <w:kern w:val="16"/>
          <w:sz w:val="22"/>
        </w:rPr>
      </w:pPr>
      <w:r>
        <w:rPr>
          <w:rFonts w:ascii="Arial" w:hAnsi="Arial"/>
          <w:color w:val="000000"/>
          <w:kern w:val="16"/>
          <w:sz w:val="22"/>
        </w:rPr>
        <w:lastRenderedPageBreak/>
        <w:t>4.11</w:t>
      </w:r>
      <w:r>
        <w:rPr>
          <w:rFonts w:ascii="Arial" w:hAnsi="Arial"/>
          <w:color w:val="000000"/>
          <w:kern w:val="16"/>
          <w:sz w:val="22"/>
        </w:rPr>
        <w:tab/>
        <w:t>Die bzw. der AN ist verpflichtet, die Leistungen in allen Stufen so zu erbringen, dass die Baumaßnahme gemäß den Planungs- und Überwachungszielen nach § 3 mangelfrei hergestellt werden kann.</w:t>
      </w:r>
    </w:p>
    <w:p w14:paraId="0EACE5CB" w14:textId="77777777" w:rsidR="000950DE" w:rsidRDefault="000950DE">
      <w:pPr>
        <w:jc w:val="both"/>
        <w:rPr>
          <w:rFonts w:ascii="Arial" w:hAnsi="Arial"/>
          <w:kern w:val="16"/>
          <w:sz w:val="22"/>
        </w:rPr>
      </w:pPr>
    </w:p>
    <w:p w14:paraId="19F8582B"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5</w:t>
      </w:r>
    </w:p>
    <w:p w14:paraId="675B1EAB"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Leistungsänderungen</w:t>
      </w:r>
    </w:p>
    <w:p w14:paraId="7D222A78" w14:textId="04B3EADB" w:rsidR="000950DE" w:rsidRDefault="00323FC7" w:rsidP="00323FC7">
      <w:pPr>
        <w:spacing w:after="240"/>
        <w:ind w:left="709"/>
        <w:jc w:val="both"/>
        <w:rPr>
          <w:rFonts w:ascii="Arial" w:hAnsi="Arial"/>
          <w:color w:val="000000"/>
          <w:kern w:val="16"/>
          <w:sz w:val="22"/>
        </w:rPr>
      </w:pPr>
      <w:r>
        <w:rPr>
          <w:rFonts w:ascii="Arial" w:hAnsi="Arial"/>
          <w:color w:val="000000"/>
          <w:kern w:val="16"/>
          <w:sz w:val="22"/>
        </w:rPr>
        <w:t>Für Leistungsänderungen gelten die Regelungen in § 5 des Rahmenvertrages.</w:t>
      </w:r>
    </w:p>
    <w:p w14:paraId="22C44225" w14:textId="77777777" w:rsidR="000950DE" w:rsidRDefault="000950DE">
      <w:pPr>
        <w:jc w:val="both"/>
        <w:rPr>
          <w:rFonts w:ascii="Arial" w:hAnsi="Arial"/>
          <w:b/>
          <w:color w:val="000000"/>
          <w:kern w:val="16"/>
          <w:sz w:val="24"/>
        </w:rPr>
      </w:pPr>
    </w:p>
    <w:p w14:paraId="5E2A455B"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6</w:t>
      </w:r>
    </w:p>
    <w:p w14:paraId="16B38B94"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Zusammenarbeit zwischen AG, AN und anderen fachlich Beteiligten</w:t>
      </w:r>
    </w:p>
    <w:p w14:paraId="00FE663D"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6.1</w:t>
      </w:r>
      <w:r>
        <w:rPr>
          <w:rFonts w:ascii="Arial" w:hAnsi="Arial"/>
          <w:color w:val="000000"/>
          <w:kern w:val="16"/>
          <w:sz w:val="22"/>
        </w:rPr>
        <w:tab/>
        <w:t>Die AG wird durch die von ihr beauftragten vertretungsberechtigten Mitarbeiterinnen bzw. Mitarbeiter vertreten. Die vertretungsberechtigten Personen werden der bzw. dem AN - auch bei Veränderungen - schriftlich bekanntgegeben.</w:t>
      </w:r>
    </w:p>
    <w:p w14:paraId="3AA4F1DA"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6.2</w:t>
      </w:r>
      <w:r>
        <w:rPr>
          <w:rFonts w:ascii="Arial" w:hAnsi="Arial"/>
          <w:color w:val="000000"/>
          <w:kern w:val="16"/>
          <w:sz w:val="22"/>
        </w:rPr>
        <w:tab/>
        <w:t>Folgende Leistungen werden von den nachstehend genannten fachlich Beteiligten erbracht; sie sind von der bzw. dem AN mit ihren/seinen Leistungen abzustimmen.</w:t>
      </w:r>
    </w:p>
    <w:p w14:paraId="64DEFACE" w14:textId="77777777" w:rsidR="000950DE" w:rsidRDefault="00A71DD3">
      <w:pPr>
        <w:spacing w:after="120"/>
        <w:ind w:left="709"/>
        <w:jc w:val="both"/>
        <w:rPr>
          <w:rFonts w:ascii="Arial" w:hAnsi="Arial"/>
          <w:color w:val="000000"/>
          <w:kern w:val="16"/>
          <w:sz w:val="22"/>
        </w:rPr>
      </w:pPr>
      <w:r>
        <w:rPr>
          <w:rFonts w:ascii="Arial" w:hAnsi="Arial"/>
          <w:color w:val="000000"/>
          <w:kern w:val="16"/>
          <w:sz w:val="22"/>
        </w:rPr>
        <w:t>Zurzeit können benannt werden:</w:t>
      </w:r>
    </w:p>
    <w:p w14:paraId="5948A87F" w14:textId="77777777" w:rsidR="000950DE" w:rsidRDefault="00A71DD3">
      <w:pPr>
        <w:spacing w:after="120"/>
        <w:ind w:left="1418" w:hanging="709"/>
        <w:jc w:val="both"/>
        <w:rPr>
          <w:rFonts w:ascii="Arial" w:hAnsi="Arial"/>
          <w:color w:val="000000"/>
          <w:kern w:val="16"/>
          <w:sz w:val="22"/>
        </w:rPr>
      </w:pPr>
      <w:r>
        <w:rPr>
          <w:rFonts w:ascii="Arial" w:hAnsi="Arial"/>
          <w:color w:val="000000"/>
          <w:kern w:val="16"/>
          <w:sz w:val="22"/>
        </w:rPr>
        <w:t>6.2.1</w:t>
      </w:r>
      <w:r>
        <w:rPr>
          <w:rFonts w:ascii="Arial" w:hAnsi="Arial"/>
          <w:color w:val="000000"/>
          <w:kern w:val="16"/>
          <w:sz w:val="22"/>
        </w:rPr>
        <w:tab/>
        <w:t>Projektsteuerung durch KFE, Klinik Facility-Management Eppendorf GmbH.</w:t>
      </w:r>
    </w:p>
    <w:p w14:paraId="5374ED0C" w14:textId="77777777" w:rsidR="000950DE" w:rsidRDefault="00A71DD3">
      <w:pPr>
        <w:spacing w:after="120"/>
        <w:ind w:left="1418"/>
        <w:jc w:val="both"/>
        <w:rPr>
          <w:rFonts w:ascii="Arial" w:hAnsi="Arial"/>
          <w:color w:val="000000"/>
          <w:kern w:val="16"/>
          <w:sz w:val="22"/>
        </w:rPr>
      </w:pPr>
      <w:r>
        <w:rPr>
          <w:rFonts w:ascii="Arial" w:hAnsi="Arial"/>
          <w:color w:val="000000"/>
          <w:kern w:val="16"/>
          <w:sz w:val="22"/>
        </w:rPr>
        <w:t xml:space="preserve">Die von der AG mit der Projektsteuerung beauftragte Klinik Facility Management Eppendorf GmbH, (KFE), vertritt zusätzlich zu den vertretungsberechtigten Mitarbeiterinnen und Mitarbeitern des AG gemäß § 6.1 vollumfänglich die Interessen der AG und besitzt alle notwendigen Vollmachten einschließlich einer vollumfänglichen Weisungs- und Anordnungsbefugnis dem AN und allen sonstigen Planungs- und Projektbeteiligten gegenüber. </w:t>
      </w:r>
    </w:p>
    <w:p w14:paraId="1FEEE545" w14:textId="18F06407" w:rsidR="000A0717" w:rsidRDefault="000A0717">
      <w:pPr>
        <w:spacing w:after="120"/>
        <w:ind w:left="1418"/>
        <w:jc w:val="both"/>
        <w:rPr>
          <w:rFonts w:ascii="Arial" w:hAnsi="Arial"/>
          <w:color w:val="000000"/>
          <w:kern w:val="16"/>
          <w:sz w:val="22"/>
        </w:rPr>
      </w:pPr>
      <w:r>
        <w:rPr>
          <w:rFonts w:ascii="Arial" w:hAnsi="Arial"/>
          <w:color w:val="000000"/>
          <w:kern w:val="16"/>
          <w:sz w:val="22"/>
        </w:rPr>
        <w:t xml:space="preserve">Die KFE behält sich vor, einen externen </w:t>
      </w:r>
      <w:r w:rsidR="00B56848">
        <w:rPr>
          <w:rFonts w:ascii="Arial" w:hAnsi="Arial"/>
          <w:color w:val="000000"/>
          <w:kern w:val="16"/>
          <w:sz w:val="22"/>
        </w:rPr>
        <w:t>Projektsteuerer zu beauftragen und selbst nur die Bauherrenaufgaben zu übernehmen.</w:t>
      </w:r>
    </w:p>
    <w:p w14:paraId="4A2AC9AE" w14:textId="6AAC95BB" w:rsidR="000950DE" w:rsidRDefault="00A71DD3" w:rsidP="00865F99">
      <w:pPr>
        <w:spacing w:after="120"/>
        <w:ind w:left="1418" w:hanging="709"/>
        <w:jc w:val="both"/>
        <w:rPr>
          <w:rFonts w:ascii="Arial" w:hAnsi="Arial"/>
          <w:color w:val="000000"/>
          <w:kern w:val="16"/>
          <w:sz w:val="22"/>
        </w:rPr>
      </w:pPr>
      <w:r>
        <w:rPr>
          <w:rFonts w:ascii="Arial" w:hAnsi="Arial"/>
          <w:color w:val="000000"/>
          <w:kern w:val="16"/>
          <w:sz w:val="22"/>
        </w:rPr>
        <w:t>6.2.</w:t>
      </w:r>
      <w:r w:rsidR="005E09E2">
        <w:rPr>
          <w:rFonts w:ascii="Arial" w:hAnsi="Arial"/>
          <w:color w:val="000000"/>
          <w:kern w:val="16"/>
          <w:sz w:val="22"/>
        </w:rPr>
        <w:t>2</w:t>
      </w:r>
      <w:r>
        <w:rPr>
          <w:rFonts w:ascii="Arial" w:hAnsi="Arial"/>
          <w:color w:val="000000"/>
          <w:kern w:val="16"/>
          <w:sz w:val="22"/>
        </w:rPr>
        <w:tab/>
        <w:t xml:space="preserve">Die </w:t>
      </w:r>
      <w:r w:rsidR="005E09E2">
        <w:rPr>
          <w:rFonts w:ascii="Arial" w:hAnsi="Arial"/>
          <w:color w:val="000000"/>
          <w:kern w:val="16"/>
          <w:sz w:val="22"/>
        </w:rPr>
        <w:t xml:space="preserve">Fachplanungen der Technischen Ausrüstung, </w:t>
      </w:r>
      <w:r>
        <w:rPr>
          <w:rFonts w:ascii="Arial" w:hAnsi="Arial"/>
          <w:color w:val="000000"/>
          <w:kern w:val="16"/>
          <w:sz w:val="22"/>
        </w:rPr>
        <w:t>Tragwerksplanung, Bauphysik, Brandschutzplanung, Freianlagenplanung und ggf. weitere Fachplanungen werden durch externe Ingenieurbüros erbracht.</w:t>
      </w:r>
    </w:p>
    <w:p w14:paraId="215FDB28" w14:textId="31623794" w:rsidR="00865F99" w:rsidRDefault="00865F99">
      <w:pPr>
        <w:spacing w:after="240"/>
        <w:ind w:left="1418" w:hanging="709"/>
        <w:jc w:val="both"/>
        <w:rPr>
          <w:rFonts w:ascii="Arial" w:hAnsi="Arial"/>
          <w:color w:val="000000"/>
          <w:kern w:val="16"/>
          <w:sz w:val="22"/>
        </w:rPr>
      </w:pPr>
      <w:r>
        <w:rPr>
          <w:rFonts w:ascii="Arial" w:hAnsi="Arial"/>
          <w:color w:val="000000"/>
          <w:kern w:val="16"/>
          <w:sz w:val="22"/>
        </w:rPr>
        <w:tab/>
        <w:t xml:space="preserve">Bei einzelnen Projekten erbringt die </w:t>
      </w:r>
      <w:r w:rsidRPr="00865F99">
        <w:rPr>
          <w:rFonts w:ascii="Arial" w:hAnsi="Arial"/>
          <w:color w:val="000000"/>
          <w:kern w:val="16"/>
          <w:sz w:val="22"/>
        </w:rPr>
        <w:t xml:space="preserve">KFE die Objektplanung und TGA-Planung </w:t>
      </w:r>
      <w:r w:rsidR="007E7471">
        <w:rPr>
          <w:rFonts w:ascii="Arial" w:hAnsi="Arial"/>
          <w:color w:val="000000"/>
          <w:kern w:val="16"/>
          <w:sz w:val="22"/>
        </w:rPr>
        <w:t xml:space="preserve">ganz oder teilweise </w:t>
      </w:r>
      <w:r w:rsidRPr="00865F99">
        <w:rPr>
          <w:rFonts w:ascii="Arial" w:hAnsi="Arial"/>
          <w:color w:val="000000"/>
          <w:kern w:val="16"/>
          <w:sz w:val="22"/>
        </w:rPr>
        <w:t>selbst.</w:t>
      </w:r>
    </w:p>
    <w:p w14:paraId="6687F5CB" w14:textId="77777777" w:rsidR="000950DE" w:rsidRDefault="00A71DD3">
      <w:pPr>
        <w:spacing w:after="240"/>
        <w:ind w:left="709" w:hanging="709"/>
        <w:jc w:val="both"/>
        <w:rPr>
          <w:rFonts w:ascii="Arial" w:hAnsi="Arial" w:cs="Arial"/>
          <w:sz w:val="22"/>
        </w:rPr>
      </w:pPr>
      <w:r>
        <w:rPr>
          <w:rFonts w:ascii="Arial" w:hAnsi="Arial"/>
          <w:color w:val="000000"/>
          <w:kern w:val="16"/>
          <w:sz w:val="22"/>
        </w:rPr>
        <w:t>6.3</w:t>
      </w:r>
      <w:r>
        <w:rPr>
          <w:rFonts w:ascii="Arial" w:hAnsi="Arial"/>
          <w:color w:val="000000"/>
          <w:kern w:val="16"/>
          <w:sz w:val="22"/>
        </w:rPr>
        <w:tab/>
        <w:t>Die Baudurchführung erfolgt unter Beibehaltung des Krankenhausbetriebes in den ggf. zu sanierenden Gebäuden sowie auf dem gesamten UKE-Gelände einschließlich in am Baufeld angrenzenden Bereichen. D.h. es muss eine enge Abstimmung zur Einhaltung des Betriebs mit den Nutzern bei jeder Planungsphase erfolgen. Zur ausgeschriebenen Leistung gehört die rechtzeitige und stetige Klärung der fachübergreifenden Prozesse zur Aufrechterhaltung des Betriebs während der Bauphase unter Beachtung von Wirtschaftlichkeitskriterien. Dadurch kann ein erhöhter Planungs- und Koordinationsaufwand erforderlich sein, welcher mit dem vertraglichen Honorar ebenfalls abgegolten ist.</w:t>
      </w:r>
    </w:p>
    <w:p w14:paraId="08ED67EF" w14:textId="5E5CC8B9" w:rsidR="000950DE" w:rsidRDefault="00A71DD3">
      <w:pPr>
        <w:spacing w:after="240"/>
        <w:ind w:left="709" w:hanging="709"/>
        <w:jc w:val="both"/>
        <w:rPr>
          <w:rFonts w:ascii="Arial" w:hAnsi="Arial"/>
          <w:color w:val="000000"/>
          <w:kern w:val="16"/>
          <w:sz w:val="22"/>
        </w:rPr>
      </w:pPr>
      <w:r>
        <w:rPr>
          <w:rFonts w:ascii="Arial" w:hAnsi="Arial"/>
          <w:color w:val="000000"/>
          <w:kern w:val="16"/>
          <w:sz w:val="22"/>
        </w:rPr>
        <w:t>6.4</w:t>
      </w:r>
      <w:r>
        <w:rPr>
          <w:rFonts w:ascii="Arial" w:hAnsi="Arial"/>
          <w:color w:val="000000"/>
          <w:kern w:val="16"/>
          <w:sz w:val="22"/>
        </w:rPr>
        <w:tab/>
        <w:t xml:space="preserve">Der AN hat durchgehend in allen Planungsphasen ab Vertragsschluss bis – im Falle der Beauftragung mit der </w:t>
      </w:r>
      <w:r>
        <w:rPr>
          <w:rFonts w:ascii="Arial" w:hAnsi="Arial"/>
          <w:b/>
          <w:color w:val="000000"/>
          <w:kern w:val="16"/>
          <w:sz w:val="22"/>
        </w:rPr>
        <w:t>Stufe III</w:t>
      </w:r>
      <w:r>
        <w:rPr>
          <w:rFonts w:ascii="Arial" w:hAnsi="Arial"/>
          <w:color w:val="000000"/>
          <w:kern w:val="16"/>
          <w:sz w:val="22"/>
        </w:rPr>
        <w:t xml:space="preserve"> – einschließlich der Vorbereitung der Vergabe durch seinen Projektleiter oder dessen Stellvertreter regelmäßige, mindestens im 2-wöchigen </w:t>
      </w:r>
      <w:r>
        <w:rPr>
          <w:rFonts w:ascii="Arial" w:hAnsi="Arial"/>
          <w:color w:val="000000"/>
          <w:kern w:val="16"/>
          <w:sz w:val="22"/>
        </w:rPr>
        <w:lastRenderedPageBreak/>
        <w:t xml:space="preserve">Turnus stattfindende Planungsbesprechungen in den Räumen der AG </w:t>
      </w:r>
      <w:r w:rsidR="000C6393">
        <w:rPr>
          <w:rFonts w:ascii="Arial" w:hAnsi="Arial"/>
          <w:color w:val="000000"/>
          <w:kern w:val="16"/>
          <w:sz w:val="22"/>
        </w:rPr>
        <w:t xml:space="preserve">zu organisieren, hieran </w:t>
      </w:r>
      <w:r>
        <w:rPr>
          <w:rFonts w:ascii="Arial" w:hAnsi="Arial"/>
          <w:color w:val="000000"/>
          <w:kern w:val="16"/>
          <w:sz w:val="22"/>
        </w:rPr>
        <w:t>teilzunehmen</w:t>
      </w:r>
      <w:r w:rsidR="000C6393">
        <w:rPr>
          <w:rFonts w:ascii="Arial" w:hAnsi="Arial"/>
          <w:color w:val="000000"/>
          <w:kern w:val="16"/>
          <w:sz w:val="22"/>
        </w:rPr>
        <w:t xml:space="preserve"> und diese zu protokollieren</w:t>
      </w:r>
      <w:r>
        <w:rPr>
          <w:rFonts w:ascii="Arial" w:hAnsi="Arial"/>
          <w:color w:val="000000"/>
          <w:kern w:val="16"/>
          <w:sz w:val="22"/>
        </w:rPr>
        <w:t>.</w:t>
      </w:r>
    </w:p>
    <w:p w14:paraId="647EF43F" w14:textId="6023FA3C" w:rsidR="0026496C" w:rsidRDefault="00A71DD3">
      <w:pPr>
        <w:spacing w:after="240"/>
        <w:ind w:left="709" w:hanging="709"/>
        <w:jc w:val="both"/>
        <w:rPr>
          <w:rFonts w:ascii="Arial" w:hAnsi="Arial"/>
          <w:color w:val="000000"/>
          <w:kern w:val="16"/>
          <w:sz w:val="22"/>
        </w:rPr>
      </w:pPr>
      <w:r>
        <w:rPr>
          <w:rFonts w:ascii="Arial" w:hAnsi="Arial"/>
          <w:color w:val="000000"/>
          <w:kern w:val="16"/>
          <w:sz w:val="22"/>
        </w:rPr>
        <w:t>6.</w:t>
      </w:r>
      <w:r w:rsidR="00445B8D">
        <w:rPr>
          <w:rFonts w:ascii="Arial" w:hAnsi="Arial"/>
          <w:color w:val="000000"/>
          <w:kern w:val="16"/>
          <w:sz w:val="22"/>
        </w:rPr>
        <w:t>5</w:t>
      </w:r>
      <w:r>
        <w:rPr>
          <w:rFonts w:ascii="Arial" w:hAnsi="Arial"/>
          <w:color w:val="000000"/>
          <w:kern w:val="16"/>
          <w:sz w:val="22"/>
        </w:rPr>
        <w:tab/>
        <w:t xml:space="preserve">Der AN hat die für die Ausführung der Einzelaufträge benannten Projektleiter durchgehend einzusetzen und während der gesamten Vertragsdauer in dem zur Erfüllung der Einzelaufträge erforderlichen Umfang zur Verfügung stellen. </w:t>
      </w:r>
    </w:p>
    <w:p w14:paraId="533E36C3" w14:textId="737A4B30" w:rsidR="000950DE" w:rsidRDefault="00A71DD3" w:rsidP="004C6F2E">
      <w:pPr>
        <w:spacing w:after="240"/>
        <w:ind w:left="709"/>
        <w:jc w:val="both"/>
        <w:rPr>
          <w:rFonts w:ascii="Arial" w:hAnsi="Arial"/>
          <w:color w:val="000000"/>
          <w:kern w:val="16"/>
          <w:sz w:val="22"/>
        </w:rPr>
      </w:pPr>
      <w:r>
        <w:rPr>
          <w:rFonts w:ascii="Arial" w:hAnsi="Arial"/>
          <w:color w:val="000000"/>
          <w:kern w:val="16"/>
          <w:sz w:val="22"/>
        </w:rPr>
        <w:t xml:space="preserve">Dies gilt </w:t>
      </w:r>
      <w:r w:rsidR="0026496C">
        <w:rPr>
          <w:rFonts w:ascii="Arial" w:hAnsi="Arial"/>
          <w:color w:val="000000"/>
          <w:kern w:val="16"/>
          <w:sz w:val="22"/>
        </w:rPr>
        <w:t xml:space="preserve">nur ausnahmsweise dann </w:t>
      </w:r>
      <w:r>
        <w:rPr>
          <w:rFonts w:ascii="Arial" w:hAnsi="Arial"/>
          <w:color w:val="000000"/>
          <w:kern w:val="16"/>
          <w:sz w:val="22"/>
        </w:rPr>
        <w:t>nicht, wenn der Einsatz der benannten Projektleiter dem AN aus rechtlichen oder tatsächlichen Gründen (z.B. Tod, dauerhafte Erkrankung, Arbeitgeberwechsel) nicht möglich ist.</w:t>
      </w:r>
      <w:r w:rsidR="00763FFB">
        <w:rPr>
          <w:rFonts w:ascii="Arial" w:hAnsi="Arial"/>
          <w:color w:val="000000"/>
          <w:kern w:val="16"/>
          <w:sz w:val="22"/>
        </w:rPr>
        <w:t xml:space="preserve"> In diesem Ausnahmefall muss der AN einen gleichwertigen Projektleiter</w:t>
      </w:r>
      <w:r w:rsidR="00961F52">
        <w:rPr>
          <w:rFonts w:ascii="Arial" w:hAnsi="Arial"/>
          <w:color w:val="000000"/>
          <w:kern w:val="16"/>
          <w:sz w:val="22"/>
        </w:rPr>
        <w:t xml:space="preserve"> zur Verfügung stellen.</w:t>
      </w:r>
    </w:p>
    <w:p w14:paraId="4A92C33D" w14:textId="77777777" w:rsidR="000950DE" w:rsidRDefault="000950DE">
      <w:pPr>
        <w:keepNext/>
        <w:jc w:val="center"/>
        <w:rPr>
          <w:rFonts w:ascii="Arial" w:hAnsi="Arial"/>
          <w:b/>
          <w:color w:val="000000"/>
          <w:kern w:val="16"/>
          <w:sz w:val="24"/>
        </w:rPr>
      </w:pPr>
    </w:p>
    <w:p w14:paraId="7B58D1A0" w14:textId="0338866F" w:rsidR="000950DE" w:rsidRDefault="00A71DD3">
      <w:pPr>
        <w:keepNext/>
        <w:spacing w:after="240"/>
        <w:jc w:val="center"/>
        <w:rPr>
          <w:rFonts w:ascii="Arial" w:hAnsi="Arial"/>
          <w:b/>
          <w:color w:val="000000"/>
          <w:kern w:val="16"/>
          <w:sz w:val="24"/>
        </w:rPr>
      </w:pPr>
      <w:r>
        <w:rPr>
          <w:rFonts w:ascii="Arial" w:hAnsi="Arial"/>
          <w:b/>
          <w:color w:val="000000"/>
          <w:kern w:val="16"/>
          <w:sz w:val="24"/>
        </w:rPr>
        <w:t>§ 7</w:t>
      </w:r>
    </w:p>
    <w:p w14:paraId="196ED87F" w14:textId="0C2AFC5E" w:rsidR="000950DE" w:rsidRDefault="00A71DD3">
      <w:pPr>
        <w:keepNext/>
        <w:spacing w:after="240"/>
        <w:jc w:val="center"/>
        <w:rPr>
          <w:rFonts w:ascii="Arial" w:hAnsi="Arial"/>
          <w:b/>
          <w:color w:val="000000"/>
          <w:kern w:val="16"/>
          <w:sz w:val="24"/>
        </w:rPr>
      </w:pPr>
      <w:r>
        <w:rPr>
          <w:rFonts w:ascii="Arial" w:hAnsi="Arial"/>
          <w:b/>
          <w:color w:val="000000"/>
          <w:kern w:val="16"/>
          <w:sz w:val="24"/>
        </w:rPr>
        <w:t>Vertragsstrafe</w:t>
      </w:r>
    </w:p>
    <w:p w14:paraId="4C742CDE" w14:textId="646957C2" w:rsidR="000950DE"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7.1</w:t>
      </w:r>
      <w:r>
        <w:rPr>
          <w:rFonts w:ascii="Arial" w:hAnsi="Arial"/>
          <w:color w:val="000000"/>
          <w:kern w:val="16"/>
          <w:sz w:val="22"/>
          <w:szCs w:val="22"/>
        </w:rPr>
        <w:tab/>
        <w:t xml:space="preserve">Im Falle einer Überschreitung der Vertragstermine </w:t>
      </w:r>
      <w:r w:rsidR="000A372D">
        <w:rPr>
          <w:rFonts w:ascii="Arial" w:hAnsi="Arial"/>
          <w:color w:val="000000"/>
          <w:kern w:val="16"/>
          <w:sz w:val="22"/>
          <w:szCs w:val="22"/>
        </w:rPr>
        <w:t>d</w:t>
      </w:r>
      <w:r w:rsidR="0019422F">
        <w:rPr>
          <w:rFonts w:ascii="Arial" w:hAnsi="Arial"/>
          <w:color w:val="000000"/>
          <w:kern w:val="16"/>
          <w:sz w:val="22"/>
          <w:szCs w:val="22"/>
        </w:rPr>
        <w:t>ies</w:t>
      </w:r>
      <w:r w:rsidR="000A372D">
        <w:rPr>
          <w:rFonts w:ascii="Arial" w:hAnsi="Arial"/>
          <w:color w:val="000000"/>
          <w:kern w:val="16"/>
          <w:sz w:val="22"/>
          <w:szCs w:val="22"/>
        </w:rPr>
        <w:t>es Einzelvertrages</w:t>
      </w:r>
      <w:r>
        <w:rPr>
          <w:rFonts w:ascii="Arial" w:hAnsi="Arial"/>
          <w:color w:val="000000"/>
          <w:kern w:val="16"/>
          <w:sz w:val="22"/>
          <w:szCs w:val="22"/>
        </w:rPr>
        <w:t xml:space="preserve"> durch den AN ist für jeden Werktag des Verzuges eine Vertragsstrafe von 0,2% der auf den betroffenen Vertragstermin entfallenden anteiligen Netto</w:t>
      </w:r>
      <w:r w:rsidR="009765ED">
        <w:rPr>
          <w:rFonts w:ascii="Arial" w:hAnsi="Arial"/>
          <w:color w:val="000000"/>
          <w:kern w:val="16"/>
          <w:sz w:val="22"/>
          <w:szCs w:val="22"/>
        </w:rPr>
        <w:t>abrechnungssum</w:t>
      </w:r>
      <w:r w:rsidR="0019422F">
        <w:rPr>
          <w:rFonts w:ascii="Arial" w:hAnsi="Arial"/>
          <w:color w:val="000000"/>
          <w:kern w:val="16"/>
          <w:sz w:val="22"/>
          <w:szCs w:val="22"/>
        </w:rPr>
        <w:t>m</w:t>
      </w:r>
      <w:r w:rsidR="009765ED">
        <w:rPr>
          <w:rFonts w:ascii="Arial" w:hAnsi="Arial"/>
          <w:color w:val="000000"/>
          <w:kern w:val="16"/>
          <w:sz w:val="22"/>
          <w:szCs w:val="22"/>
        </w:rPr>
        <w:t>e</w:t>
      </w:r>
      <w:r>
        <w:rPr>
          <w:rFonts w:ascii="Arial" w:hAnsi="Arial"/>
          <w:color w:val="000000"/>
          <w:kern w:val="16"/>
          <w:sz w:val="22"/>
          <w:szCs w:val="22"/>
        </w:rPr>
        <w:t xml:space="preserve"> verwirkt. Die Vertragsstrafe ist insgesamt auf maximal 5% der auf den betroffenen Vertragstermin entfallenden anteiligen Nettoa</w:t>
      </w:r>
      <w:r w:rsidR="009765ED">
        <w:rPr>
          <w:rFonts w:ascii="Arial" w:hAnsi="Arial"/>
          <w:color w:val="000000"/>
          <w:kern w:val="16"/>
          <w:sz w:val="22"/>
          <w:szCs w:val="22"/>
        </w:rPr>
        <w:t>brechnungssumme</w:t>
      </w:r>
      <w:r>
        <w:rPr>
          <w:rFonts w:ascii="Arial" w:hAnsi="Arial"/>
          <w:color w:val="000000"/>
          <w:kern w:val="16"/>
          <w:sz w:val="22"/>
          <w:szCs w:val="22"/>
        </w:rPr>
        <w:t xml:space="preserve"> begrenzt.</w:t>
      </w:r>
      <w:r>
        <w:rPr>
          <w:rFonts w:ascii="Arial" w:hAnsi="Arial"/>
          <w:b/>
          <w:color w:val="000000"/>
          <w:kern w:val="16"/>
          <w:sz w:val="22"/>
        </w:rPr>
        <w:t xml:space="preserve"> </w:t>
      </w:r>
    </w:p>
    <w:p w14:paraId="1FEA2B59" w14:textId="2876723F" w:rsidR="000950DE"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7.2</w:t>
      </w:r>
      <w:r>
        <w:rPr>
          <w:rFonts w:ascii="Arial" w:hAnsi="Arial"/>
          <w:color w:val="000000"/>
          <w:kern w:val="16"/>
          <w:sz w:val="22"/>
          <w:szCs w:val="22"/>
        </w:rPr>
        <w:tab/>
        <w:t>Eine Vertragsstrafe fällt jeweils nicht an, wenn die Überschreitung der Vertragstermine nicht von dem AN zu vertreten ist.</w:t>
      </w:r>
    </w:p>
    <w:p w14:paraId="758DC1FB" w14:textId="5AD1BC11" w:rsidR="000950DE"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7.3</w:t>
      </w:r>
      <w:r>
        <w:rPr>
          <w:rFonts w:ascii="Arial" w:hAnsi="Arial"/>
          <w:color w:val="000000"/>
          <w:kern w:val="16"/>
          <w:sz w:val="22"/>
          <w:szCs w:val="22"/>
        </w:rPr>
        <w:tab/>
        <w:t>Die AG muss sich die Geltendmachung der Vertragsstrafe nicht schon bei der Abnahme der Leistung vorbehalten, sondern kann sie bis spätestens zur Schlusszahlung geltend machen.</w:t>
      </w:r>
      <w:r>
        <w:rPr>
          <w:rFonts w:ascii="Arial" w:hAnsi="Arial"/>
          <w:strike/>
          <w:color w:val="000000"/>
          <w:kern w:val="16"/>
          <w:sz w:val="22"/>
          <w:szCs w:val="22"/>
        </w:rPr>
        <w:t xml:space="preserve"> </w:t>
      </w:r>
    </w:p>
    <w:p w14:paraId="5A57B36B" w14:textId="22D7B9EA" w:rsidR="000950DE"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7.4</w:t>
      </w:r>
      <w:r>
        <w:rPr>
          <w:rFonts w:ascii="Arial" w:hAnsi="Arial"/>
          <w:color w:val="000000"/>
          <w:kern w:val="16"/>
          <w:sz w:val="22"/>
          <w:szCs w:val="22"/>
        </w:rPr>
        <w:tab/>
        <w:t>Sonstige aus dem Vertrag resultierende Schadensersatzansprüche bleiben von der Verwirkung der Vertragsstrafe unberührt. Eine verwirkte Vertragsstrafe wird jedoch auf Schadensersatzansprüche der AG angerechnet.</w:t>
      </w:r>
    </w:p>
    <w:p w14:paraId="718AE5D0" w14:textId="38503E2D" w:rsidR="000950DE"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7.5</w:t>
      </w:r>
      <w:r>
        <w:rPr>
          <w:rFonts w:ascii="Arial" w:hAnsi="Arial"/>
          <w:color w:val="000000"/>
          <w:kern w:val="16"/>
          <w:sz w:val="22"/>
          <w:szCs w:val="22"/>
        </w:rPr>
        <w:tab/>
        <w:t xml:space="preserve">Soweit sich die vereinbarten Vertragstermine gemäß den Regelungen in § 3 verschieben, gilt die </w:t>
      </w:r>
      <w:proofErr w:type="spellStart"/>
      <w:r>
        <w:rPr>
          <w:rFonts w:ascii="Arial" w:hAnsi="Arial"/>
          <w:color w:val="000000"/>
          <w:kern w:val="16"/>
          <w:sz w:val="22"/>
          <w:szCs w:val="22"/>
        </w:rPr>
        <w:t>Vertragsstrafenregelung</w:t>
      </w:r>
      <w:proofErr w:type="spellEnd"/>
      <w:r>
        <w:rPr>
          <w:rFonts w:ascii="Arial" w:hAnsi="Arial"/>
          <w:color w:val="000000"/>
          <w:kern w:val="16"/>
          <w:sz w:val="22"/>
          <w:szCs w:val="22"/>
        </w:rPr>
        <w:t xml:space="preserve"> gemäß den vorstehenden Absätzen auch für die verschobenen Vertragstermine.</w:t>
      </w:r>
    </w:p>
    <w:p w14:paraId="789F4383" w14:textId="77777777" w:rsidR="000950DE" w:rsidRDefault="000950DE" w:rsidP="00E824A7">
      <w:pPr>
        <w:keepNext/>
        <w:jc w:val="both"/>
        <w:rPr>
          <w:rFonts w:ascii="Arial" w:hAnsi="Arial"/>
          <w:color w:val="000000"/>
          <w:kern w:val="16"/>
          <w:sz w:val="22"/>
          <w:szCs w:val="22"/>
        </w:rPr>
      </w:pPr>
    </w:p>
    <w:p w14:paraId="10EDE89C"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8</w:t>
      </w:r>
    </w:p>
    <w:p w14:paraId="1201716E"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Vergütung</w:t>
      </w:r>
    </w:p>
    <w:p w14:paraId="5C694ABF" w14:textId="77777777" w:rsidR="000950DE" w:rsidRDefault="00A71DD3">
      <w:pPr>
        <w:spacing w:after="240"/>
        <w:ind w:left="709" w:hanging="709"/>
        <w:jc w:val="both"/>
        <w:rPr>
          <w:rFonts w:ascii="Arial" w:hAnsi="Arial"/>
          <w:color w:val="000000"/>
          <w:kern w:val="16"/>
          <w:sz w:val="22"/>
        </w:rPr>
      </w:pPr>
      <w:r>
        <w:rPr>
          <w:rFonts w:ascii="Arial" w:hAnsi="Arial"/>
          <w:color w:val="000000"/>
          <w:kern w:val="16"/>
          <w:sz w:val="22"/>
        </w:rPr>
        <w:t>8.1</w:t>
      </w:r>
      <w:r>
        <w:rPr>
          <w:rFonts w:ascii="Arial" w:hAnsi="Arial"/>
          <w:color w:val="000000"/>
          <w:kern w:val="16"/>
          <w:sz w:val="22"/>
        </w:rPr>
        <w:tab/>
        <w:t>Der Honorarermittlung für die Leistungen nach § 4.2 bis § 4.6 werden zugrunde gelegt:</w:t>
      </w:r>
    </w:p>
    <w:p w14:paraId="4E656DA8" w14:textId="284F68CE" w:rsidR="000950DE" w:rsidRDefault="00A71DD3">
      <w:pPr>
        <w:tabs>
          <w:tab w:val="left" w:pos="7230"/>
        </w:tabs>
        <w:spacing w:after="120"/>
        <w:ind w:left="1418" w:hanging="709"/>
        <w:jc w:val="both"/>
        <w:rPr>
          <w:rFonts w:ascii="Arial" w:hAnsi="Arial"/>
          <w:color w:val="000000"/>
          <w:kern w:val="16"/>
          <w:sz w:val="22"/>
        </w:rPr>
      </w:pPr>
      <w:r>
        <w:rPr>
          <w:rFonts w:ascii="Arial" w:hAnsi="Arial"/>
          <w:color w:val="000000"/>
          <w:kern w:val="16"/>
          <w:sz w:val="22"/>
        </w:rPr>
        <w:t>8.1.1</w:t>
      </w:r>
      <w:r>
        <w:rPr>
          <w:rFonts w:ascii="Arial" w:hAnsi="Arial"/>
          <w:color w:val="000000"/>
          <w:kern w:val="16"/>
          <w:sz w:val="22"/>
        </w:rPr>
        <w:tab/>
        <w:t>Die nach § 4; § 6 Abs. 1 und 2 Satz 1 und § </w:t>
      </w:r>
      <w:r w:rsidR="00D016B1">
        <w:rPr>
          <w:rFonts w:ascii="Arial" w:hAnsi="Arial"/>
          <w:color w:val="000000"/>
          <w:kern w:val="16"/>
          <w:sz w:val="22"/>
        </w:rPr>
        <w:t>50</w:t>
      </w:r>
      <w:r>
        <w:rPr>
          <w:rFonts w:ascii="Arial" w:hAnsi="Arial"/>
          <w:color w:val="000000"/>
          <w:kern w:val="16"/>
          <w:sz w:val="22"/>
        </w:rPr>
        <w:t xml:space="preserve"> HOAI anrechenbaren Kosten der von der AG anerkannten Kostenberechnung nach DIN 276 - 1: 2008 – 12 (= behördlich geprüfte und anerkannte HU-Bau) ohne Nachträge und ohne Umsatzsteuer. </w:t>
      </w:r>
    </w:p>
    <w:p w14:paraId="242CB1EE" w14:textId="19882C2E" w:rsidR="000950DE" w:rsidRDefault="00A71DD3">
      <w:pPr>
        <w:pStyle w:val="Listenabsatz"/>
        <w:numPr>
          <w:ilvl w:val="2"/>
          <w:numId w:val="35"/>
        </w:numPr>
        <w:tabs>
          <w:tab w:val="left" w:pos="7230"/>
        </w:tabs>
        <w:spacing w:after="120"/>
        <w:ind w:left="1429"/>
        <w:contextualSpacing w:val="0"/>
        <w:jc w:val="both"/>
        <w:rPr>
          <w:rFonts w:ascii="Arial" w:hAnsi="Arial"/>
          <w:color w:val="000000"/>
          <w:kern w:val="16"/>
          <w:sz w:val="22"/>
        </w:rPr>
      </w:pPr>
      <w:r>
        <w:rPr>
          <w:rFonts w:ascii="Arial" w:hAnsi="Arial"/>
          <w:color w:val="000000"/>
          <w:kern w:val="16"/>
          <w:sz w:val="22"/>
        </w:rPr>
        <w:t xml:space="preserve">Die </w:t>
      </w:r>
      <w:r w:rsidR="00B65F79">
        <w:rPr>
          <w:rFonts w:ascii="Arial" w:hAnsi="Arial" w:cs="Arial"/>
          <w:sz w:val="22"/>
        </w:rPr>
        <w:t>in der Honorarauf</w:t>
      </w:r>
      <w:r w:rsidR="00B65F79" w:rsidRPr="00F31DC1">
        <w:rPr>
          <w:rFonts w:ascii="Arial" w:hAnsi="Arial" w:cs="Arial"/>
          <w:sz w:val="22"/>
        </w:rPr>
        <w:t>stellung</w:t>
      </w:r>
      <w:r w:rsidR="00B65F79" w:rsidRPr="00F31DC1">
        <w:rPr>
          <w:rFonts w:ascii="Arial" w:hAnsi="Arial"/>
          <w:color w:val="000000"/>
          <w:kern w:val="16"/>
          <w:sz w:val="22"/>
          <w:szCs w:val="22"/>
        </w:rPr>
        <w:t xml:space="preserve"> </w:t>
      </w:r>
      <w:r w:rsidR="0055468D" w:rsidRPr="00F31DC1">
        <w:rPr>
          <w:rFonts w:ascii="Arial" w:hAnsi="Arial"/>
          <w:color w:val="000000"/>
          <w:kern w:val="16"/>
          <w:sz w:val="22"/>
          <w:szCs w:val="22"/>
        </w:rPr>
        <w:t xml:space="preserve">zum Rahmenvertrag </w:t>
      </w:r>
      <w:r w:rsidR="00B65F79" w:rsidRPr="00F31DC1">
        <w:rPr>
          <w:rFonts w:ascii="Arial" w:hAnsi="Arial"/>
          <w:color w:val="000000"/>
          <w:kern w:val="16"/>
          <w:sz w:val="22"/>
        </w:rPr>
        <w:t>(</w:t>
      </w:r>
      <w:r w:rsidR="00B65F79">
        <w:rPr>
          <w:rFonts w:ascii="Arial" w:hAnsi="Arial"/>
          <w:b/>
          <w:color w:val="000000"/>
          <w:kern w:val="16"/>
          <w:sz w:val="22"/>
        </w:rPr>
        <w:t>Anlage 4</w:t>
      </w:r>
      <w:r w:rsidR="00B65F79">
        <w:rPr>
          <w:rFonts w:ascii="Arial" w:hAnsi="Arial"/>
          <w:color w:val="000000"/>
          <w:kern w:val="16"/>
          <w:sz w:val="22"/>
        </w:rPr>
        <w:t>)</w:t>
      </w:r>
      <w:r>
        <w:rPr>
          <w:rFonts w:ascii="Arial" w:hAnsi="Arial"/>
          <w:color w:val="000000"/>
          <w:kern w:val="16"/>
          <w:sz w:val="22"/>
        </w:rPr>
        <w:t xml:space="preserve"> </w:t>
      </w:r>
      <w:r w:rsidR="00140A88">
        <w:rPr>
          <w:rFonts w:ascii="Arial" w:hAnsi="Arial"/>
          <w:color w:val="000000"/>
          <w:kern w:val="16"/>
          <w:sz w:val="22"/>
        </w:rPr>
        <w:t xml:space="preserve">von der AG </w:t>
      </w:r>
      <w:r w:rsidR="003E0D5B">
        <w:rPr>
          <w:rFonts w:ascii="Arial" w:hAnsi="Arial"/>
          <w:color w:val="000000"/>
          <w:kern w:val="16"/>
          <w:sz w:val="22"/>
        </w:rPr>
        <w:t xml:space="preserve">nach billigem Ermessen </w:t>
      </w:r>
      <w:r w:rsidR="00D332E3">
        <w:rPr>
          <w:rFonts w:ascii="Arial" w:hAnsi="Arial"/>
          <w:color w:val="000000"/>
          <w:kern w:val="16"/>
          <w:sz w:val="22"/>
        </w:rPr>
        <w:t>verbindlich bestimmte</w:t>
      </w:r>
      <w:r>
        <w:rPr>
          <w:rFonts w:ascii="Arial" w:hAnsi="Arial"/>
          <w:color w:val="000000"/>
          <w:kern w:val="16"/>
          <w:sz w:val="22"/>
        </w:rPr>
        <w:t xml:space="preserve"> Honorarzone</w:t>
      </w:r>
      <w:r w:rsidR="00B072BD">
        <w:rPr>
          <w:rFonts w:ascii="Arial" w:hAnsi="Arial"/>
          <w:color w:val="000000"/>
          <w:kern w:val="16"/>
          <w:sz w:val="22"/>
        </w:rPr>
        <w:t>.</w:t>
      </w:r>
    </w:p>
    <w:p w14:paraId="61B2C084" w14:textId="0BADDE4B" w:rsidR="000950DE" w:rsidRDefault="00A71DD3">
      <w:pPr>
        <w:pStyle w:val="Listenabsatz"/>
        <w:numPr>
          <w:ilvl w:val="2"/>
          <w:numId w:val="35"/>
        </w:numPr>
        <w:tabs>
          <w:tab w:val="left" w:pos="7230"/>
        </w:tabs>
        <w:spacing w:after="120"/>
        <w:jc w:val="both"/>
        <w:rPr>
          <w:rFonts w:ascii="Arial" w:hAnsi="Arial"/>
          <w:color w:val="000000"/>
          <w:kern w:val="16"/>
          <w:sz w:val="22"/>
        </w:rPr>
      </w:pPr>
      <w:r>
        <w:rPr>
          <w:rFonts w:ascii="Arial" w:hAnsi="Arial" w:cs="Arial"/>
          <w:sz w:val="22"/>
        </w:rPr>
        <w:t>Der vereinbarte Honorarsatz ist in der Honoraraufstellung</w:t>
      </w:r>
      <w:r>
        <w:rPr>
          <w:rFonts w:ascii="Arial" w:hAnsi="Arial"/>
          <w:color w:val="000000"/>
          <w:kern w:val="16"/>
          <w:sz w:val="22"/>
          <w:szCs w:val="22"/>
        </w:rPr>
        <w:t xml:space="preserve"> </w:t>
      </w:r>
      <w:r w:rsidR="0055468D">
        <w:rPr>
          <w:rFonts w:ascii="Arial" w:hAnsi="Arial"/>
          <w:color w:val="000000"/>
          <w:kern w:val="16"/>
          <w:sz w:val="22"/>
          <w:szCs w:val="22"/>
        </w:rPr>
        <w:t xml:space="preserve">zum Rahmenvertrag </w:t>
      </w:r>
      <w:r>
        <w:rPr>
          <w:rFonts w:ascii="Arial" w:hAnsi="Arial"/>
          <w:color w:val="000000"/>
          <w:kern w:val="16"/>
          <w:sz w:val="22"/>
        </w:rPr>
        <w:t>(</w:t>
      </w:r>
      <w:r>
        <w:rPr>
          <w:rFonts w:ascii="Arial" w:hAnsi="Arial"/>
          <w:b/>
          <w:color w:val="000000"/>
          <w:kern w:val="16"/>
          <w:sz w:val="22"/>
        </w:rPr>
        <w:t xml:space="preserve">Anlage </w:t>
      </w:r>
      <w:r w:rsidR="00D5693F">
        <w:rPr>
          <w:rFonts w:ascii="Arial" w:hAnsi="Arial"/>
          <w:b/>
          <w:color w:val="000000"/>
          <w:kern w:val="16"/>
          <w:sz w:val="22"/>
        </w:rPr>
        <w:t>4</w:t>
      </w:r>
      <w:r>
        <w:rPr>
          <w:rFonts w:ascii="Arial" w:hAnsi="Arial"/>
          <w:color w:val="000000"/>
          <w:kern w:val="16"/>
          <w:sz w:val="22"/>
        </w:rPr>
        <w:t xml:space="preserve">) </w:t>
      </w:r>
      <w:r w:rsidR="00436159">
        <w:rPr>
          <w:rFonts w:ascii="Arial" w:hAnsi="Arial"/>
          <w:color w:val="000000"/>
          <w:kern w:val="16"/>
          <w:sz w:val="22"/>
          <w:szCs w:val="22"/>
        </w:rPr>
        <w:t>als Mindestsatz mi</w:t>
      </w:r>
      <w:r w:rsidR="00F47F2F">
        <w:rPr>
          <w:rFonts w:ascii="Arial" w:hAnsi="Arial"/>
          <w:color w:val="000000"/>
          <w:kern w:val="16"/>
          <w:sz w:val="22"/>
          <w:szCs w:val="22"/>
        </w:rPr>
        <w:t>t</w:t>
      </w:r>
      <w:r w:rsidR="00AB7790">
        <w:rPr>
          <w:rFonts w:ascii="Arial" w:hAnsi="Arial"/>
          <w:color w:val="000000"/>
          <w:kern w:val="16"/>
          <w:sz w:val="22"/>
          <w:szCs w:val="22"/>
        </w:rPr>
        <w:t xml:space="preserve"> </w:t>
      </w:r>
      <w:r w:rsidR="00436159">
        <w:rPr>
          <w:rFonts w:ascii="Arial" w:hAnsi="Arial"/>
          <w:color w:val="000000"/>
          <w:kern w:val="16"/>
          <w:sz w:val="22"/>
          <w:szCs w:val="22"/>
        </w:rPr>
        <w:t xml:space="preserve">Zu- oder Abschlägen </w:t>
      </w:r>
      <w:r w:rsidR="00F13660">
        <w:rPr>
          <w:rFonts w:ascii="Arial" w:hAnsi="Arial"/>
          <w:color w:val="000000"/>
          <w:kern w:val="16"/>
          <w:sz w:val="22"/>
        </w:rPr>
        <w:t xml:space="preserve">verbindlich </w:t>
      </w:r>
      <w:r>
        <w:rPr>
          <w:rFonts w:ascii="Arial" w:hAnsi="Arial"/>
          <w:color w:val="000000"/>
          <w:kern w:val="16"/>
          <w:sz w:val="22"/>
          <w:szCs w:val="22"/>
        </w:rPr>
        <w:t>festgelegt.</w:t>
      </w:r>
    </w:p>
    <w:p w14:paraId="2190659E" w14:textId="4EA31590" w:rsidR="000950DE" w:rsidRDefault="00A71DD3">
      <w:pPr>
        <w:keepNext/>
        <w:spacing w:after="240"/>
        <w:ind w:left="1418" w:hanging="709"/>
        <w:jc w:val="both"/>
        <w:rPr>
          <w:rFonts w:ascii="Arial" w:hAnsi="Arial"/>
          <w:color w:val="000000"/>
          <w:kern w:val="16"/>
          <w:sz w:val="22"/>
        </w:rPr>
      </w:pPr>
      <w:r>
        <w:rPr>
          <w:rFonts w:ascii="Arial" w:hAnsi="Arial"/>
          <w:color w:val="000000"/>
          <w:kern w:val="16"/>
          <w:sz w:val="22"/>
        </w:rPr>
        <w:lastRenderedPageBreak/>
        <w:t>8.1.4</w:t>
      </w:r>
      <w:r>
        <w:rPr>
          <w:rFonts w:ascii="Arial" w:hAnsi="Arial"/>
          <w:color w:val="000000"/>
          <w:kern w:val="16"/>
          <w:sz w:val="22"/>
        </w:rPr>
        <w:tab/>
        <w:t>Folgende Bewertung der Grundleistungen</w:t>
      </w:r>
      <w:r w:rsidR="006B0787">
        <w:rPr>
          <w:rFonts w:ascii="Arial" w:hAnsi="Arial"/>
          <w:color w:val="000000"/>
          <w:kern w:val="16"/>
          <w:sz w:val="22"/>
        </w:rPr>
        <w:t xml:space="preserve"> (soweit diese beauftragt werden)</w:t>
      </w:r>
      <w:r>
        <w:rPr>
          <w:rFonts w:ascii="Arial" w:hAnsi="Arial"/>
          <w:color w:val="000000"/>
          <w:kern w:val="16"/>
          <w:sz w:val="22"/>
        </w:rPr>
        <w:t>:</w:t>
      </w:r>
    </w:p>
    <w:p w14:paraId="3B9713D3" w14:textId="6D6F38FA" w:rsidR="000950DE" w:rsidRDefault="00A71DD3">
      <w:pPr>
        <w:tabs>
          <w:tab w:val="right" w:pos="8222"/>
        </w:tabs>
        <w:ind w:left="2410"/>
        <w:jc w:val="both"/>
        <w:rPr>
          <w:rFonts w:ascii="Arial" w:hAnsi="Arial"/>
          <w:color w:val="000000"/>
          <w:kern w:val="16"/>
          <w:sz w:val="22"/>
        </w:rPr>
      </w:pPr>
      <w:r>
        <w:rPr>
          <w:rFonts w:ascii="Arial" w:hAnsi="Arial"/>
          <w:color w:val="000000"/>
          <w:kern w:val="16"/>
          <w:sz w:val="22"/>
        </w:rPr>
        <w:t>Grundlagenermittlung</w:t>
      </w:r>
      <w:r>
        <w:rPr>
          <w:rFonts w:ascii="Arial" w:hAnsi="Arial"/>
          <w:color w:val="000000"/>
          <w:kern w:val="16"/>
          <w:sz w:val="22"/>
        </w:rPr>
        <w:tab/>
      </w:r>
      <w:r w:rsidR="00E43419">
        <w:rPr>
          <w:rFonts w:ascii="Arial" w:hAnsi="Arial"/>
          <w:color w:val="000000"/>
          <w:kern w:val="16"/>
          <w:sz w:val="22"/>
        </w:rPr>
        <w:t>3</w:t>
      </w:r>
      <w:r>
        <w:rPr>
          <w:rFonts w:ascii="Arial" w:hAnsi="Arial"/>
          <w:color w:val="000000"/>
          <w:kern w:val="16"/>
          <w:sz w:val="22"/>
        </w:rPr>
        <w:t xml:space="preserve"> v.H. </w:t>
      </w:r>
    </w:p>
    <w:p w14:paraId="2DE04CB0" w14:textId="77777777" w:rsidR="000950DE" w:rsidRDefault="00A71DD3">
      <w:pPr>
        <w:spacing w:after="120"/>
        <w:ind w:left="2410"/>
        <w:jc w:val="both"/>
        <w:rPr>
          <w:rFonts w:ascii="Arial" w:hAnsi="Arial"/>
          <w:color w:val="000000"/>
          <w:kern w:val="16"/>
          <w:sz w:val="22"/>
        </w:rPr>
      </w:pPr>
      <w:r>
        <w:rPr>
          <w:rFonts w:ascii="Arial" w:hAnsi="Arial"/>
          <w:color w:val="000000"/>
          <w:kern w:val="16"/>
          <w:sz w:val="22"/>
        </w:rPr>
        <w:t>- 4.2.1 -</w:t>
      </w:r>
    </w:p>
    <w:p w14:paraId="10EAB6E9" w14:textId="77777777" w:rsidR="000950DE" w:rsidRDefault="00A71DD3">
      <w:pPr>
        <w:ind w:left="2410"/>
        <w:jc w:val="both"/>
        <w:rPr>
          <w:rFonts w:ascii="Arial" w:hAnsi="Arial"/>
          <w:color w:val="000000"/>
          <w:kern w:val="16"/>
          <w:sz w:val="22"/>
        </w:rPr>
      </w:pPr>
      <w:r>
        <w:rPr>
          <w:rFonts w:ascii="Arial" w:hAnsi="Arial"/>
          <w:color w:val="000000"/>
          <w:kern w:val="16"/>
          <w:sz w:val="22"/>
        </w:rPr>
        <w:t>Vorplanung</w:t>
      </w:r>
    </w:p>
    <w:p w14:paraId="1777BA40" w14:textId="12546E2A" w:rsidR="000950DE" w:rsidRDefault="00A71DD3">
      <w:pPr>
        <w:tabs>
          <w:tab w:val="right" w:pos="8222"/>
        </w:tabs>
        <w:spacing w:after="120"/>
        <w:ind w:left="2410"/>
        <w:jc w:val="both"/>
        <w:rPr>
          <w:rFonts w:ascii="Arial" w:hAnsi="Arial"/>
          <w:color w:val="000000"/>
          <w:kern w:val="16"/>
          <w:sz w:val="22"/>
        </w:rPr>
      </w:pPr>
      <w:r>
        <w:rPr>
          <w:rFonts w:ascii="Arial" w:hAnsi="Arial"/>
          <w:color w:val="000000"/>
          <w:kern w:val="16"/>
          <w:sz w:val="22"/>
        </w:rPr>
        <w:t>- 4.2.2 -</w:t>
      </w:r>
      <w:r>
        <w:rPr>
          <w:rFonts w:ascii="Arial" w:hAnsi="Arial"/>
          <w:color w:val="000000"/>
          <w:kern w:val="16"/>
          <w:sz w:val="22"/>
        </w:rPr>
        <w:tab/>
      </w:r>
      <w:r w:rsidR="00E43419">
        <w:rPr>
          <w:rFonts w:ascii="Arial" w:hAnsi="Arial"/>
          <w:color w:val="000000"/>
          <w:kern w:val="16"/>
          <w:sz w:val="22"/>
        </w:rPr>
        <w:t>10</w:t>
      </w:r>
      <w:r>
        <w:rPr>
          <w:rFonts w:ascii="Arial" w:hAnsi="Arial"/>
          <w:color w:val="000000"/>
          <w:kern w:val="16"/>
          <w:sz w:val="22"/>
        </w:rPr>
        <w:t xml:space="preserve"> v.H.</w:t>
      </w:r>
    </w:p>
    <w:p w14:paraId="6730E62A" w14:textId="77777777" w:rsidR="000950DE" w:rsidRDefault="00A71DD3">
      <w:pPr>
        <w:ind w:left="2410" w:hanging="992"/>
        <w:jc w:val="both"/>
        <w:rPr>
          <w:rFonts w:ascii="Arial" w:hAnsi="Arial"/>
          <w:color w:val="000000"/>
          <w:kern w:val="16"/>
          <w:sz w:val="22"/>
        </w:rPr>
      </w:pPr>
      <w:r>
        <w:rPr>
          <w:rFonts w:ascii="Arial" w:hAnsi="Arial"/>
          <w:color w:val="000000"/>
          <w:kern w:val="16"/>
          <w:sz w:val="22"/>
        </w:rPr>
        <w:tab/>
        <w:t>Entwurfsplanung</w:t>
      </w:r>
    </w:p>
    <w:p w14:paraId="59FACCF2" w14:textId="2C12E20E" w:rsidR="000950DE" w:rsidRDefault="00A71DD3">
      <w:pPr>
        <w:tabs>
          <w:tab w:val="right" w:pos="8222"/>
        </w:tabs>
        <w:spacing w:after="120"/>
        <w:ind w:left="2410"/>
        <w:jc w:val="both"/>
        <w:rPr>
          <w:rFonts w:ascii="Arial" w:hAnsi="Arial"/>
          <w:color w:val="000000"/>
          <w:kern w:val="16"/>
          <w:sz w:val="22"/>
        </w:rPr>
      </w:pPr>
      <w:r>
        <w:rPr>
          <w:rFonts w:ascii="Arial" w:hAnsi="Arial"/>
          <w:color w:val="000000"/>
          <w:kern w:val="16"/>
          <w:sz w:val="22"/>
        </w:rPr>
        <w:t>- 4.3.1 -</w:t>
      </w:r>
      <w:r>
        <w:rPr>
          <w:rFonts w:ascii="Arial" w:hAnsi="Arial"/>
          <w:color w:val="000000"/>
          <w:kern w:val="16"/>
          <w:sz w:val="22"/>
        </w:rPr>
        <w:tab/>
      </w:r>
      <w:r w:rsidR="00634000">
        <w:rPr>
          <w:rFonts w:ascii="Arial" w:hAnsi="Arial"/>
          <w:color w:val="000000"/>
          <w:kern w:val="16"/>
          <w:sz w:val="22"/>
        </w:rPr>
        <w:t>15</w:t>
      </w:r>
      <w:r>
        <w:rPr>
          <w:rFonts w:ascii="Arial" w:hAnsi="Arial"/>
          <w:color w:val="000000"/>
          <w:kern w:val="16"/>
          <w:sz w:val="22"/>
        </w:rPr>
        <w:t xml:space="preserve"> v.H.</w:t>
      </w:r>
    </w:p>
    <w:p w14:paraId="05954B24" w14:textId="77777777" w:rsidR="000950DE" w:rsidRDefault="00A71DD3">
      <w:pPr>
        <w:keepNext/>
        <w:ind w:left="2410" w:hanging="992"/>
        <w:jc w:val="both"/>
        <w:rPr>
          <w:rFonts w:ascii="Arial" w:hAnsi="Arial"/>
          <w:color w:val="000000"/>
          <w:kern w:val="16"/>
          <w:sz w:val="22"/>
        </w:rPr>
      </w:pPr>
      <w:r>
        <w:rPr>
          <w:rFonts w:ascii="Arial" w:hAnsi="Arial"/>
          <w:color w:val="000000"/>
          <w:kern w:val="16"/>
          <w:sz w:val="22"/>
        </w:rPr>
        <w:tab/>
        <w:t>Genehmigungsplanung</w:t>
      </w:r>
    </w:p>
    <w:p w14:paraId="2F71590B" w14:textId="4024F779" w:rsidR="000950DE" w:rsidRPr="00910981" w:rsidRDefault="00A71DD3" w:rsidP="007B2744">
      <w:pPr>
        <w:tabs>
          <w:tab w:val="right" w:pos="8222"/>
        </w:tabs>
        <w:spacing w:after="120"/>
        <w:ind w:left="2410"/>
        <w:jc w:val="both"/>
        <w:rPr>
          <w:rFonts w:ascii="Arial" w:hAnsi="Arial"/>
          <w:color w:val="000000"/>
          <w:kern w:val="16"/>
          <w:sz w:val="22"/>
        </w:rPr>
      </w:pPr>
      <w:r>
        <w:rPr>
          <w:rFonts w:ascii="Arial" w:hAnsi="Arial"/>
          <w:color w:val="000000"/>
          <w:kern w:val="16"/>
          <w:sz w:val="22"/>
        </w:rPr>
        <w:t xml:space="preserve">- 4.3.2 – </w:t>
      </w:r>
      <w:r>
        <w:rPr>
          <w:rFonts w:ascii="Arial" w:hAnsi="Arial"/>
          <w:color w:val="000000"/>
          <w:kern w:val="16"/>
          <w:sz w:val="22"/>
        </w:rPr>
        <w:tab/>
      </w:r>
      <w:r w:rsidR="00634000">
        <w:rPr>
          <w:rFonts w:ascii="Arial" w:hAnsi="Arial"/>
          <w:color w:val="000000"/>
          <w:kern w:val="16"/>
          <w:sz w:val="22"/>
        </w:rPr>
        <w:t>30</w:t>
      </w:r>
      <w:r w:rsidRPr="00910981">
        <w:rPr>
          <w:rFonts w:ascii="Arial" w:hAnsi="Arial"/>
          <w:color w:val="000000"/>
          <w:kern w:val="16"/>
          <w:sz w:val="22"/>
        </w:rPr>
        <w:t xml:space="preserve"> v.H. </w:t>
      </w:r>
    </w:p>
    <w:p w14:paraId="6BC849DE" w14:textId="77777777" w:rsidR="000950DE" w:rsidRPr="00910981" w:rsidRDefault="00A71DD3">
      <w:pPr>
        <w:keepNext/>
        <w:ind w:left="2410" w:hanging="992"/>
        <w:jc w:val="both"/>
        <w:rPr>
          <w:rFonts w:ascii="Arial" w:hAnsi="Arial"/>
          <w:color w:val="000000"/>
          <w:kern w:val="16"/>
          <w:sz w:val="22"/>
        </w:rPr>
      </w:pPr>
      <w:r w:rsidRPr="00910981">
        <w:rPr>
          <w:rFonts w:ascii="Arial" w:hAnsi="Arial"/>
          <w:color w:val="000000"/>
          <w:kern w:val="16"/>
          <w:sz w:val="22"/>
        </w:rPr>
        <w:tab/>
        <w:t>Ausführungsplanung</w:t>
      </w:r>
    </w:p>
    <w:p w14:paraId="7DC6CAF9" w14:textId="023E3CBB" w:rsidR="000950DE" w:rsidRPr="00910981" w:rsidRDefault="00A71DD3">
      <w:pPr>
        <w:tabs>
          <w:tab w:val="right" w:pos="8222"/>
        </w:tabs>
        <w:spacing w:after="120"/>
        <w:ind w:left="2410"/>
        <w:jc w:val="both"/>
        <w:rPr>
          <w:rFonts w:ascii="Arial" w:hAnsi="Arial"/>
          <w:color w:val="000000"/>
          <w:kern w:val="16"/>
          <w:sz w:val="22"/>
        </w:rPr>
      </w:pPr>
      <w:r w:rsidRPr="00910981">
        <w:rPr>
          <w:rFonts w:ascii="Arial" w:hAnsi="Arial"/>
          <w:color w:val="000000"/>
          <w:kern w:val="16"/>
          <w:sz w:val="22"/>
        </w:rPr>
        <w:t xml:space="preserve">- 4.4.1 - </w:t>
      </w:r>
      <w:r w:rsidRPr="00910981">
        <w:rPr>
          <w:rFonts w:ascii="Arial" w:hAnsi="Arial"/>
          <w:color w:val="000000"/>
          <w:kern w:val="16"/>
          <w:sz w:val="22"/>
        </w:rPr>
        <w:tab/>
      </w:r>
      <w:r w:rsidR="00634000">
        <w:rPr>
          <w:rFonts w:ascii="Arial" w:hAnsi="Arial"/>
          <w:color w:val="000000"/>
          <w:kern w:val="16"/>
          <w:sz w:val="22"/>
        </w:rPr>
        <w:t>40</w:t>
      </w:r>
      <w:r w:rsidRPr="00910981">
        <w:rPr>
          <w:rFonts w:ascii="Arial" w:hAnsi="Arial"/>
          <w:color w:val="000000"/>
          <w:kern w:val="16"/>
          <w:sz w:val="22"/>
        </w:rPr>
        <w:t xml:space="preserve"> v.H.</w:t>
      </w:r>
    </w:p>
    <w:p w14:paraId="4E65A014" w14:textId="77777777" w:rsidR="000950DE" w:rsidRPr="00910981" w:rsidRDefault="00A71DD3">
      <w:pPr>
        <w:keepNext/>
        <w:ind w:left="2410" w:hanging="992"/>
        <w:jc w:val="both"/>
        <w:rPr>
          <w:rFonts w:ascii="Arial" w:hAnsi="Arial"/>
          <w:color w:val="000000"/>
          <w:kern w:val="16"/>
          <w:sz w:val="22"/>
        </w:rPr>
      </w:pPr>
      <w:r w:rsidRPr="00910981">
        <w:rPr>
          <w:rFonts w:ascii="Arial" w:hAnsi="Arial"/>
          <w:color w:val="000000"/>
          <w:kern w:val="16"/>
          <w:sz w:val="22"/>
        </w:rPr>
        <w:tab/>
        <w:t xml:space="preserve"> Vorbereitung der Vergabe</w:t>
      </w:r>
    </w:p>
    <w:p w14:paraId="2BBAEF37" w14:textId="53742FF6" w:rsidR="000950DE" w:rsidRPr="00910981" w:rsidRDefault="00A71DD3" w:rsidP="003279CB">
      <w:pPr>
        <w:tabs>
          <w:tab w:val="right" w:pos="8222"/>
        </w:tabs>
        <w:spacing w:after="240"/>
        <w:ind w:left="2410"/>
        <w:jc w:val="both"/>
        <w:rPr>
          <w:rFonts w:ascii="Arial" w:hAnsi="Arial"/>
          <w:color w:val="000000"/>
          <w:kern w:val="16"/>
          <w:sz w:val="22"/>
        </w:rPr>
      </w:pPr>
      <w:r w:rsidRPr="00910981">
        <w:rPr>
          <w:rFonts w:ascii="Arial" w:hAnsi="Arial"/>
          <w:color w:val="000000"/>
          <w:kern w:val="16"/>
          <w:sz w:val="22"/>
        </w:rPr>
        <w:t>- 4.4.2 -</w:t>
      </w:r>
      <w:r w:rsidRPr="00910981">
        <w:rPr>
          <w:rFonts w:ascii="Arial" w:hAnsi="Arial"/>
          <w:color w:val="000000"/>
          <w:kern w:val="16"/>
          <w:sz w:val="22"/>
        </w:rPr>
        <w:tab/>
      </w:r>
      <w:r w:rsidR="00634000">
        <w:rPr>
          <w:rFonts w:ascii="Arial" w:hAnsi="Arial"/>
          <w:color w:val="000000"/>
          <w:kern w:val="16"/>
          <w:sz w:val="22"/>
        </w:rPr>
        <w:t>2</w:t>
      </w:r>
      <w:r w:rsidRPr="00910981">
        <w:rPr>
          <w:rFonts w:ascii="Arial" w:hAnsi="Arial"/>
          <w:color w:val="000000"/>
          <w:kern w:val="16"/>
          <w:sz w:val="22"/>
        </w:rPr>
        <w:t xml:space="preserve"> v.H.</w:t>
      </w:r>
    </w:p>
    <w:p w14:paraId="6CAF1DEA" w14:textId="2A640677" w:rsidR="00E728FA" w:rsidRPr="005D44C6" w:rsidRDefault="00241A53" w:rsidP="00E728FA">
      <w:pPr>
        <w:spacing w:after="240"/>
        <w:ind w:left="1418" w:hanging="709"/>
        <w:jc w:val="both"/>
        <w:rPr>
          <w:rFonts w:ascii="Arial" w:hAnsi="Arial"/>
          <w:color w:val="000000"/>
          <w:kern w:val="16"/>
          <w:sz w:val="22"/>
        </w:rPr>
      </w:pPr>
      <w:r w:rsidRPr="00070EAC">
        <w:rPr>
          <w:rFonts w:ascii="Arial" w:hAnsi="Arial"/>
          <w:color w:val="000000"/>
          <w:kern w:val="16"/>
          <w:sz w:val="22"/>
        </w:rPr>
        <w:t>8.1.5</w:t>
      </w:r>
      <w:r w:rsidRPr="00070EAC">
        <w:rPr>
          <w:rFonts w:ascii="Arial" w:hAnsi="Arial"/>
          <w:color w:val="000000"/>
          <w:kern w:val="16"/>
          <w:sz w:val="22"/>
        </w:rPr>
        <w:tab/>
      </w:r>
      <w:r w:rsidR="00E728FA" w:rsidRPr="00070EAC">
        <w:rPr>
          <w:rFonts w:ascii="Arial" w:hAnsi="Arial"/>
          <w:color w:val="000000"/>
          <w:kern w:val="16"/>
          <w:sz w:val="22"/>
        </w:rPr>
        <w:t>Bei de</w:t>
      </w:r>
      <w:r w:rsidR="00634000">
        <w:rPr>
          <w:rFonts w:ascii="Arial" w:hAnsi="Arial"/>
          <w:color w:val="000000"/>
          <w:kern w:val="16"/>
          <w:sz w:val="22"/>
        </w:rPr>
        <w:t>r</w:t>
      </w:r>
      <w:r w:rsidR="00E728FA" w:rsidRPr="00070EAC">
        <w:rPr>
          <w:rFonts w:ascii="Arial" w:hAnsi="Arial"/>
          <w:color w:val="000000"/>
          <w:kern w:val="16"/>
          <w:sz w:val="22"/>
        </w:rPr>
        <w:t xml:space="preserve"> </w:t>
      </w:r>
      <w:r w:rsidR="00E728FA" w:rsidRPr="00070EAC">
        <w:rPr>
          <w:rFonts w:ascii="Arial" w:hAnsi="Arial"/>
          <w:b/>
          <w:color w:val="000000"/>
          <w:kern w:val="16"/>
          <w:sz w:val="22"/>
        </w:rPr>
        <w:t xml:space="preserve">Stufe III </w:t>
      </w:r>
      <w:r w:rsidR="00E728FA" w:rsidRPr="00070EAC">
        <w:rPr>
          <w:rFonts w:ascii="Arial" w:hAnsi="Arial"/>
          <w:color w:val="000000"/>
          <w:kern w:val="16"/>
          <w:sz w:val="22"/>
        </w:rPr>
        <w:t xml:space="preserve">sind durch die </w:t>
      </w:r>
      <w:r w:rsidR="00A70626" w:rsidRPr="00070EAC">
        <w:rPr>
          <w:rFonts w:ascii="Arial" w:hAnsi="Arial"/>
          <w:color w:val="000000"/>
          <w:kern w:val="16"/>
          <w:sz w:val="22"/>
        </w:rPr>
        <w:t>Honorare</w:t>
      </w:r>
      <w:r w:rsidR="00E728FA" w:rsidRPr="00070EAC">
        <w:rPr>
          <w:rFonts w:ascii="Arial" w:hAnsi="Arial"/>
          <w:color w:val="000000"/>
          <w:kern w:val="16"/>
          <w:sz w:val="22"/>
        </w:rPr>
        <w:t xml:space="preserve"> in der</w:t>
      </w:r>
      <w:r w:rsidR="00FB321F" w:rsidRPr="00070EAC">
        <w:rPr>
          <w:rFonts w:ascii="Arial" w:hAnsi="Arial"/>
          <w:color w:val="000000"/>
          <w:kern w:val="16"/>
          <w:sz w:val="22"/>
        </w:rPr>
        <w:t xml:space="preserve"> </w:t>
      </w:r>
      <w:r w:rsidR="00E728FA" w:rsidRPr="00070EAC">
        <w:rPr>
          <w:rFonts w:ascii="Arial" w:hAnsi="Arial"/>
          <w:color w:val="000000"/>
          <w:kern w:val="16"/>
          <w:sz w:val="22"/>
        </w:rPr>
        <w:t xml:space="preserve">Honoraraufstellung (Anlage </w:t>
      </w:r>
      <w:r w:rsidR="00FB321F" w:rsidRPr="00070EAC">
        <w:rPr>
          <w:rFonts w:ascii="Arial" w:hAnsi="Arial"/>
          <w:color w:val="000000"/>
          <w:kern w:val="16"/>
          <w:sz w:val="22"/>
        </w:rPr>
        <w:t>4</w:t>
      </w:r>
      <w:r w:rsidR="00E728FA" w:rsidRPr="00070EAC">
        <w:rPr>
          <w:rFonts w:ascii="Arial" w:hAnsi="Arial"/>
          <w:color w:val="000000"/>
          <w:kern w:val="16"/>
          <w:sz w:val="22"/>
        </w:rPr>
        <w:t xml:space="preserve">) </w:t>
      </w:r>
      <w:r w:rsidR="00A70626" w:rsidRPr="00070EAC">
        <w:rPr>
          <w:rFonts w:ascii="Arial" w:hAnsi="Arial"/>
          <w:color w:val="000000"/>
          <w:kern w:val="16"/>
          <w:sz w:val="22"/>
        </w:rPr>
        <w:t xml:space="preserve">jeweils </w:t>
      </w:r>
      <w:r w:rsidR="00E728FA" w:rsidRPr="00070EAC">
        <w:rPr>
          <w:rFonts w:ascii="Arial" w:hAnsi="Arial"/>
          <w:color w:val="000000"/>
          <w:kern w:val="16"/>
          <w:sz w:val="22"/>
        </w:rPr>
        <w:t xml:space="preserve">die vertraglichen Grundleistungen im Falle einer Einzelvergabe abgegolten. </w:t>
      </w:r>
      <w:r w:rsidR="00E728FA" w:rsidRPr="00070EAC">
        <w:rPr>
          <w:rFonts w:ascii="Arial" w:hAnsi="Arial"/>
          <w:b/>
          <w:bCs/>
          <w:color w:val="000000"/>
          <w:kern w:val="16"/>
          <w:sz w:val="22"/>
        </w:rPr>
        <w:t xml:space="preserve">Im Falle einer </w:t>
      </w:r>
      <w:r w:rsidR="009D1015" w:rsidRPr="00070EAC">
        <w:rPr>
          <w:rFonts w:ascii="Arial" w:hAnsi="Arial"/>
          <w:b/>
          <w:bCs/>
          <w:color w:val="000000"/>
          <w:kern w:val="16"/>
          <w:sz w:val="22"/>
        </w:rPr>
        <w:t>G</w:t>
      </w:r>
      <w:r w:rsidR="009E2A05" w:rsidRPr="00070EAC">
        <w:rPr>
          <w:rFonts w:ascii="Arial" w:hAnsi="Arial"/>
          <w:b/>
          <w:bCs/>
          <w:color w:val="000000"/>
          <w:kern w:val="16"/>
          <w:sz w:val="22"/>
        </w:rPr>
        <w:t>Ü</w:t>
      </w:r>
      <w:r w:rsidR="009D1015" w:rsidRPr="00070EAC">
        <w:rPr>
          <w:rFonts w:ascii="Arial" w:hAnsi="Arial"/>
          <w:b/>
          <w:bCs/>
          <w:color w:val="000000"/>
          <w:kern w:val="16"/>
          <w:sz w:val="22"/>
        </w:rPr>
        <w:t>-Vergabe reduziert</w:t>
      </w:r>
      <w:r w:rsidR="00E728FA" w:rsidRPr="00070EAC">
        <w:rPr>
          <w:rFonts w:ascii="Arial" w:hAnsi="Arial"/>
          <w:b/>
          <w:bCs/>
          <w:color w:val="000000"/>
          <w:kern w:val="16"/>
          <w:sz w:val="22"/>
        </w:rPr>
        <w:t xml:space="preserve"> sich das </w:t>
      </w:r>
      <w:r w:rsidR="000A7E79" w:rsidRPr="00070EAC">
        <w:rPr>
          <w:rFonts w:ascii="Arial" w:hAnsi="Arial"/>
          <w:b/>
          <w:bCs/>
          <w:color w:val="000000"/>
          <w:kern w:val="16"/>
          <w:sz w:val="22"/>
        </w:rPr>
        <w:t>H</w:t>
      </w:r>
      <w:r w:rsidR="00E728FA" w:rsidRPr="00070EAC">
        <w:rPr>
          <w:rFonts w:ascii="Arial" w:hAnsi="Arial"/>
          <w:b/>
          <w:bCs/>
          <w:color w:val="000000"/>
          <w:kern w:val="16"/>
          <w:sz w:val="22"/>
        </w:rPr>
        <w:t xml:space="preserve">onorar für die Stufe III </w:t>
      </w:r>
      <w:r w:rsidR="00E728FA" w:rsidRPr="00070EAC">
        <w:rPr>
          <w:rFonts w:ascii="Arial" w:hAnsi="Arial"/>
          <w:b/>
          <w:bCs/>
          <w:color w:val="000000"/>
          <w:kern w:val="16"/>
          <w:sz w:val="22"/>
          <w:u w:val="single"/>
        </w:rPr>
        <w:t xml:space="preserve">um </w:t>
      </w:r>
      <w:r w:rsidR="00070EAC">
        <w:rPr>
          <w:rFonts w:ascii="Arial" w:hAnsi="Arial"/>
          <w:b/>
          <w:bCs/>
          <w:color w:val="000000"/>
          <w:kern w:val="16"/>
          <w:sz w:val="22"/>
          <w:u w:val="single"/>
        </w:rPr>
        <w:t>50%</w:t>
      </w:r>
      <w:r w:rsidR="00E728FA" w:rsidRPr="00070EAC">
        <w:rPr>
          <w:rFonts w:ascii="Arial" w:hAnsi="Arial"/>
          <w:b/>
          <w:bCs/>
          <w:color w:val="000000"/>
          <w:kern w:val="16"/>
          <w:sz w:val="22"/>
        </w:rPr>
        <w:t>.</w:t>
      </w:r>
    </w:p>
    <w:p w14:paraId="1A919582" w14:textId="30F6A6D3" w:rsidR="00B77416" w:rsidRDefault="00A71DD3">
      <w:pPr>
        <w:spacing w:after="240"/>
        <w:ind w:left="1418" w:hanging="709"/>
        <w:jc w:val="both"/>
        <w:rPr>
          <w:rFonts w:ascii="Arial" w:hAnsi="Arial"/>
          <w:color w:val="000000"/>
          <w:kern w:val="16"/>
          <w:sz w:val="22"/>
        </w:rPr>
      </w:pPr>
      <w:r>
        <w:rPr>
          <w:rFonts w:ascii="Arial" w:hAnsi="Arial"/>
          <w:color w:val="000000"/>
          <w:kern w:val="16"/>
          <w:sz w:val="22"/>
        </w:rPr>
        <w:t>8.1.</w:t>
      </w:r>
      <w:r w:rsidR="00241A53">
        <w:rPr>
          <w:rFonts w:ascii="Arial" w:hAnsi="Arial"/>
          <w:color w:val="000000"/>
          <w:kern w:val="16"/>
          <w:sz w:val="22"/>
        </w:rPr>
        <w:t>6</w:t>
      </w:r>
      <w:r>
        <w:rPr>
          <w:rFonts w:ascii="Arial" w:hAnsi="Arial"/>
          <w:color w:val="000000"/>
          <w:kern w:val="16"/>
          <w:sz w:val="22"/>
        </w:rPr>
        <w:tab/>
      </w:r>
      <w:r w:rsidR="00B77416">
        <w:rPr>
          <w:rFonts w:ascii="Arial" w:hAnsi="Arial"/>
          <w:color w:val="000000"/>
          <w:kern w:val="16"/>
          <w:sz w:val="22"/>
        </w:rPr>
        <w:t>Von dem Gesamthonorar für die Grundleistungen wird der in der Honorar</w:t>
      </w:r>
      <w:r w:rsidR="00B77416">
        <w:rPr>
          <w:rFonts w:ascii="Arial" w:hAnsi="Arial"/>
          <w:color w:val="000000"/>
          <w:kern w:val="16"/>
          <w:sz w:val="22"/>
        </w:rPr>
        <w:softHyphen/>
        <w:t xml:space="preserve">aufstellung (Anlage </w:t>
      </w:r>
      <w:r w:rsidR="005E235E">
        <w:rPr>
          <w:rFonts w:ascii="Arial" w:hAnsi="Arial"/>
          <w:color w:val="000000"/>
          <w:kern w:val="16"/>
          <w:sz w:val="22"/>
        </w:rPr>
        <w:t>4</w:t>
      </w:r>
      <w:r w:rsidR="00B77416">
        <w:rPr>
          <w:rFonts w:ascii="Arial" w:hAnsi="Arial"/>
          <w:color w:val="000000"/>
          <w:kern w:val="16"/>
          <w:sz w:val="22"/>
        </w:rPr>
        <w:t xml:space="preserve">) ausgewiesene </w:t>
      </w:r>
      <w:r w:rsidR="00B77416">
        <w:rPr>
          <w:rFonts w:ascii="Arial" w:hAnsi="Arial"/>
          <w:b/>
          <w:color w:val="000000"/>
          <w:kern w:val="16"/>
          <w:sz w:val="22"/>
        </w:rPr>
        <w:t>prozentuale Zu- oder Abschlag</w:t>
      </w:r>
      <w:r w:rsidR="00B77416">
        <w:rPr>
          <w:rFonts w:ascii="Arial" w:hAnsi="Arial"/>
          <w:color w:val="000000"/>
          <w:kern w:val="16"/>
          <w:sz w:val="22"/>
        </w:rPr>
        <w:t xml:space="preserve"> hinzugerechnet bzw. in Abzug gebracht.</w:t>
      </w:r>
    </w:p>
    <w:p w14:paraId="4F90C7D8" w14:textId="74E0E8E3" w:rsidR="000950DE" w:rsidRDefault="00B77416" w:rsidP="007B2744">
      <w:pPr>
        <w:spacing w:after="120"/>
        <w:ind w:left="1417" w:hanging="697"/>
        <w:jc w:val="both"/>
        <w:rPr>
          <w:rFonts w:ascii="Arial" w:hAnsi="Arial"/>
          <w:color w:val="000000"/>
          <w:kern w:val="16"/>
          <w:sz w:val="22"/>
        </w:rPr>
      </w:pPr>
      <w:r>
        <w:rPr>
          <w:rFonts w:ascii="Arial" w:hAnsi="Arial"/>
          <w:color w:val="000000"/>
          <w:kern w:val="16"/>
          <w:sz w:val="22"/>
        </w:rPr>
        <w:t>8.1.</w:t>
      </w:r>
      <w:r w:rsidR="00241A53">
        <w:rPr>
          <w:rFonts w:ascii="Arial" w:hAnsi="Arial"/>
          <w:color w:val="000000"/>
          <w:kern w:val="16"/>
          <w:sz w:val="22"/>
        </w:rPr>
        <w:t>7</w:t>
      </w:r>
      <w:r>
        <w:rPr>
          <w:rFonts w:ascii="Arial" w:hAnsi="Arial"/>
          <w:color w:val="000000"/>
          <w:kern w:val="16"/>
          <w:sz w:val="22"/>
        </w:rPr>
        <w:tab/>
        <w:t xml:space="preserve">Bei Einzelaufträgen für Umbaumaßnahmen in Bestandsgebäuden erhält der AN </w:t>
      </w:r>
      <w:r w:rsidRPr="007B2744">
        <w:rPr>
          <w:rFonts w:ascii="Arial" w:hAnsi="Arial"/>
          <w:b/>
          <w:bCs/>
          <w:color w:val="000000"/>
          <w:kern w:val="16"/>
          <w:sz w:val="22"/>
        </w:rPr>
        <w:t xml:space="preserve">keinen gesonderten </w:t>
      </w:r>
      <w:r w:rsidRPr="00B77416">
        <w:rPr>
          <w:rFonts w:ascii="Arial" w:hAnsi="Arial"/>
          <w:b/>
          <w:bCs/>
          <w:color w:val="000000"/>
          <w:kern w:val="16"/>
          <w:sz w:val="22"/>
        </w:rPr>
        <w:t>Umbauzuschlag</w:t>
      </w:r>
      <w:r>
        <w:rPr>
          <w:rFonts w:ascii="Arial" w:hAnsi="Arial"/>
          <w:b/>
          <w:color w:val="000000"/>
          <w:kern w:val="16"/>
          <w:sz w:val="22"/>
        </w:rPr>
        <w:t xml:space="preserve">. </w:t>
      </w:r>
      <w:r>
        <w:rPr>
          <w:rFonts w:ascii="Arial" w:hAnsi="Arial"/>
          <w:bCs/>
          <w:color w:val="000000"/>
          <w:kern w:val="16"/>
          <w:sz w:val="22"/>
        </w:rPr>
        <w:t xml:space="preserve">Der Umbauzuschlag ist in dem </w:t>
      </w:r>
      <w:r>
        <w:rPr>
          <w:rFonts w:ascii="Arial" w:hAnsi="Arial"/>
          <w:color w:val="000000"/>
          <w:kern w:val="16"/>
          <w:sz w:val="22"/>
        </w:rPr>
        <w:t>in der Honorar</w:t>
      </w:r>
      <w:r>
        <w:rPr>
          <w:rFonts w:ascii="Arial" w:hAnsi="Arial"/>
          <w:color w:val="000000"/>
          <w:kern w:val="16"/>
          <w:sz w:val="22"/>
        </w:rPr>
        <w:softHyphen/>
        <w:t xml:space="preserve">aufstellung (Anlage </w:t>
      </w:r>
      <w:r w:rsidR="005E235E">
        <w:rPr>
          <w:rFonts w:ascii="Arial" w:hAnsi="Arial"/>
          <w:color w:val="000000"/>
          <w:kern w:val="16"/>
          <w:sz w:val="22"/>
        </w:rPr>
        <w:t>4</w:t>
      </w:r>
      <w:r>
        <w:rPr>
          <w:rFonts w:ascii="Arial" w:hAnsi="Arial"/>
          <w:color w:val="000000"/>
          <w:kern w:val="16"/>
          <w:sz w:val="22"/>
        </w:rPr>
        <w:t xml:space="preserve">) ausgewiesenen </w:t>
      </w:r>
      <w:r w:rsidRPr="00B77416">
        <w:rPr>
          <w:rFonts w:ascii="Arial" w:hAnsi="Arial"/>
          <w:bCs/>
          <w:color w:val="000000"/>
          <w:kern w:val="16"/>
          <w:sz w:val="22"/>
        </w:rPr>
        <w:t>prozentualen Zu- oder Abschlag enthalten</w:t>
      </w:r>
      <w:r>
        <w:rPr>
          <w:rFonts w:ascii="Arial" w:hAnsi="Arial"/>
          <w:bCs/>
          <w:color w:val="000000"/>
          <w:kern w:val="16"/>
          <w:sz w:val="22"/>
        </w:rPr>
        <w:t>.</w:t>
      </w:r>
    </w:p>
    <w:p w14:paraId="004F98F7" w14:textId="0509875E" w:rsidR="000950DE" w:rsidRDefault="00A71DD3">
      <w:pPr>
        <w:spacing w:after="240"/>
        <w:ind w:left="1418" w:hanging="709"/>
        <w:jc w:val="both"/>
        <w:rPr>
          <w:rFonts w:ascii="Arial" w:hAnsi="Arial"/>
          <w:color w:val="000000"/>
          <w:kern w:val="16"/>
          <w:sz w:val="22"/>
        </w:rPr>
      </w:pPr>
      <w:r>
        <w:rPr>
          <w:rFonts w:ascii="Arial" w:hAnsi="Arial"/>
          <w:color w:val="000000"/>
          <w:kern w:val="16"/>
          <w:sz w:val="22"/>
        </w:rPr>
        <w:tab/>
        <w:t xml:space="preserve">Die anrechenbaren Kosten werden nicht durch eine mitzuverarbeitende Bausubstanz erhöht. </w:t>
      </w:r>
      <w:r w:rsidRPr="007B2744">
        <w:rPr>
          <w:rFonts w:ascii="Arial" w:hAnsi="Arial"/>
          <w:b/>
          <w:bCs/>
          <w:color w:val="000000"/>
          <w:kern w:val="16"/>
          <w:sz w:val="22"/>
        </w:rPr>
        <w:t>Jegliche mitzuverarbeitende Bausubstanz wird mit null Euro festgelegt</w:t>
      </w:r>
      <w:r>
        <w:rPr>
          <w:rFonts w:ascii="Arial" w:hAnsi="Arial"/>
          <w:color w:val="000000"/>
          <w:kern w:val="16"/>
          <w:sz w:val="22"/>
        </w:rPr>
        <w:t>, so dass keine erhöhende Anrechnung stattfindet.</w:t>
      </w:r>
    </w:p>
    <w:p w14:paraId="48A2834E" w14:textId="13271C39" w:rsidR="000950DE" w:rsidRDefault="00A71DD3" w:rsidP="007B2744">
      <w:pPr>
        <w:spacing w:after="240"/>
        <w:ind w:left="1418" w:hanging="709"/>
        <w:jc w:val="both"/>
        <w:rPr>
          <w:rFonts w:ascii="Arial" w:hAnsi="Arial"/>
          <w:color w:val="000000"/>
          <w:kern w:val="16"/>
          <w:sz w:val="22"/>
        </w:rPr>
      </w:pPr>
      <w:r>
        <w:rPr>
          <w:rFonts w:ascii="Arial" w:hAnsi="Arial"/>
          <w:color w:val="000000"/>
          <w:kern w:val="16"/>
          <w:sz w:val="22"/>
        </w:rPr>
        <w:t>8.1.</w:t>
      </w:r>
      <w:r w:rsidR="00241A53">
        <w:rPr>
          <w:rFonts w:ascii="Arial" w:hAnsi="Arial"/>
          <w:color w:val="000000"/>
          <w:kern w:val="16"/>
          <w:sz w:val="22"/>
        </w:rPr>
        <w:t>8</w:t>
      </w:r>
      <w:r>
        <w:rPr>
          <w:rFonts w:ascii="Arial" w:hAnsi="Arial"/>
          <w:color w:val="000000"/>
          <w:kern w:val="16"/>
          <w:sz w:val="22"/>
        </w:rPr>
        <w:tab/>
        <w:t xml:space="preserve">Das </w:t>
      </w:r>
      <w:r w:rsidRPr="00070EAC">
        <w:rPr>
          <w:rFonts w:ascii="Arial" w:hAnsi="Arial"/>
          <w:color w:val="000000"/>
          <w:kern w:val="16"/>
          <w:sz w:val="22"/>
        </w:rPr>
        <w:t xml:space="preserve">Honorar für die bei den einzelnen Stufen in § 4.2 bis § 4.5 jeweils aufgeführten </w:t>
      </w:r>
      <w:r w:rsidR="007933FC" w:rsidRPr="00070EAC">
        <w:rPr>
          <w:rFonts w:ascii="Arial" w:hAnsi="Arial"/>
          <w:color w:val="000000"/>
          <w:kern w:val="16"/>
          <w:sz w:val="22"/>
        </w:rPr>
        <w:t xml:space="preserve">optionalen </w:t>
      </w:r>
      <w:r w:rsidRPr="00070EAC">
        <w:rPr>
          <w:rFonts w:ascii="Arial" w:hAnsi="Arial"/>
          <w:b/>
          <w:color w:val="000000"/>
          <w:kern w:val="16"/>
          <w:sz w:val="22"/>
        </w:rPr>
        <w:t>Besonderen Leistungen</w:t>
      </w:r>
      <w:r w:rsidRPr="00070EAC">
        <w:rPr>
          <w:rFonts w:ascii="Arial" w:hAnsi="Arial"/>
          <w:color w:val="000000"/>
          <w:kern w:val="16"/>
          <w:sz w:val="22"/>
        </w:rPr>
        <w:t xml:space="preserve"> wird</w:t>
      </w:r>
      <w:r w:rsidR="00D332E3" w:rsidRPr="00070EAC">
        <w:rPr>
          <w:rFonts w:ascii="Arial" w:hAnsi="Arial"/>
          <w:color w:val="000000"/>
          <w:kern w:val="16"/>
          <w:sz w:val="22"/>
        </w:rPr>
        <w:t xml:space="preserve">, wie in der Honoraraufstellung </w:t>
      </w:r>
      <w:r w:rsidRPr="00070EAC">
        <w:rPr>
          <w:rFonts w:ascii="Arial" w:hAnsi="Arial"/>
          <w:color w:val="000000"/>
          <w:kern w:val="16"/>
          <w:sz w:val="22"/>
        </w:rPr>
        <w:t xml:space="preserve">(Anlage </w:t>
      </w:r>
      <w:r w:rsidR="005E235E" w:rsidRPr="00070EAC">
        <w:rPr>
          <w:rFonts w:ascii="Arial" w:hAnsi="Arial"/>
          <w:color w:val="000000"/>
          <w:kern w:val="16"/>
          <w:sz w:val="22"/>
        </w:rPr>
        <w:t>4</w:t>
      </w:r>
      <w:r w:rsidRPr="00070EAC">
        <w:rPr>
          <w:rFonts w:ascii="Arial" w:hAnsi="Arial"/>
          <w:color w:val="000000"/>
          <w:kern w:val="16"/>
          <w:sz w:val="22"/>
        </w:rPr>
        <w:t xml:space="preserve">) </w:t>
      </w:r>
      <w:r w:rsidR="00D332E3" w:rsidRPr="00070EAC">
        <w:rPr>
          <w:rFonts w:ascii="Arial" w:hAnsi="Arial"/>
          <w:color w:val="000000"/>
          <w:kern w:val="16"/>
          <w:sz w:val="22"/>
        </w:rPr>
        <w:t xml:space="preserve">jeweils </w:t>
      </w:r>
      <w:r w:rsidRPr="00070EAC">
        <w:rPr>
          <w:rFonts w:ascii="Arial" w:hAnsi="Arial"/>
          <w:color w:val="000000"/>
          <w:kern w:val="16"/>
          <w:sz w:val="22"/>
        </w:rPr>
        <w:t>angegeben</w:t>
      </w:r>
      <w:r w:rsidR="00D332E3" w:rsidRPr="00070EAC">
        <w:rPr>
          <w:rFonts w:ascii="Arial" w:hAnsi="Arial"/>
          <w:color w:val="000000"/>
          <w:kern w:val="16"/>
          <w:sz w:val="22"/>
        </w:rPr>
        <w:t>,</w:t>
      </w:r>
      <w:r w:rsidRPr="00070EAC">
        <w:rPr>
          <w:rFonts w:ascii="Arial" w:hAnsi="Arial"/>
          <w:color w:val="000000"/>
          <w:kern w:val="16"/>
          <w:sz w:val="22"/>
        </w:rPr>
        <w:t xml:space="preserve"> abgegolten</w:t>
      </w:r>
      <w:r>
        <w:rPr>
          <w:rFonts w:ascii="Arial" w:hAnsi="Arial"/>
          <w:color w:val="000000"/>
          <w:kern w:val="16"/>
          <w:sz w:val="22"/>
        </w:rPr>
        <w:t>.</w:t>
      </w:r>
    </w:p>
    <w:p w14:paraId="1D941D1F"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8.2</w:t>
      </w:r>
      <w:r>
        <w:rPr>
          <w:rFonts w:ascii="Arial" w:hAnsi="Arial"/>
          <w:color w:val="000000"/>
          <w:kern w:val="16"/>
          <w:sz w:val="22"/>
        </w:rPr>
        <w:tab/>
        <w:t>Solange die für die Berechnung des Honorars maßgebenden Beträge der anerkannten Kostenberechnung nicht feststehen, tritt für die Bemessung der Abschlagszahlungen die Kostenschätzung an deren Stelle.</w:t>
      </w:r>
    </w:p>
    <w:p w14:paraId="562DF7FD" w14:textId="77777777" w:rsidR="000950DE" w:rsidRDefault="00A71DD3">
      <w:pPr>
        <w:spacing w:after="240"/>
        <w:ind w:left="709"/>
        <w:jc w:val="both"/>
        <w:rPr>
          <w:rFonts w:ascii="Arial" w:hAnsi="Arial"/>
          <w:strike/>
          <w:color w:val="000000"/>
          <w:kern w:val="16"/>
          <w:sz w:val="22"/>
        </w:rPr>
      </w:pPr>
      <w:r>
        <w:rPr>
          <w:rFonts w:ascii="Arial" w:hAnsi="Arial"/>
          <w:color w:val="000000"/>
          <w:kern w:val="16"/>
          <w:sz w:val="22"/>
        </w:rPr>
        <w:t>Entsprechendes gilt, wenn das Vertragsverhältnis vorzeitig endet und die für die endgültige Berechnung des Honorars maßgebenden Beträge nicht mehr festgestellt werden.</w:t>
      </w:r>
    </w:p>
    <w:p w14:paraId="3C8F9AEC" w14:textId="77777777" w:rsidR="000950DE" w:rsidRDefault="00A71DD3">
      <w:pPr>
        <w:spacing w:after="120"/>
        <w:ind w:left="709" w:hanging="709"/>
        <w:jc w:val="both"/>
        <w:rPr>
          <w:rFonts w:ascii="Arial" w:hAnsi="Arial"/>
          <w:color w:val="000000"/>
          <w:kern w:val="16"/>
          <w:sz w:val="22"/>
        </w:rPr>
      </w:pPr>
      <w:r>
        <w:rPr>
          <w:rFonts w:ascii="Arial" w:hAnsi="Arial"/>
          <w:color w:val="000000"/>
          <w:kern w:val="16"/>
          <w:sz w:val="22"/>
        </w:rPr>
        <w:t>8.3</w:t>
      </w:r>
      <w:r>
        <w:rPr>
          <w:rFonts w:ascii="Arial" w:hAnsi="Arial"/>
          <w:color w:val="000000"/>
          <w:kern w:val="16"/>
          <w:sz w:val="22"/>
        </w:rPr>
        <w:tab/>
        <w:t>Als Nebenkosten werden die Kosten für:</w:t>
      </w:r>
    </w:p>
    <w:p w14:paraId="6C372CCB" w14:textId="77777777" w:rsidR="000950DE" w:rsidRDefault="00A71DD3">
      <w:pPr>
        <w:numPr>
          <w:ilvl w:val="0"/>
          <w:numId w:val="7"/>
        </w:numPr>
        <w:spacing w:after="60"/>
        <w:jc w:val="both"/>
        <w:rPr>
          <w:rFonts w:ascii="Arial" w:hAnsi="Arial"/>
          <w:color w:val="000000"/>
          <w:kern w:val="16"/>
          <w:sz w:val="22"/>
        </w:rPr>
      </w:pPr>
      <w:r>
        <w:rPr>
          <w:rFonts w:ascii="Arial" w:hAnsi="Arial"/>
          <w:color w:val="000000"/>
          <w:kern w:val="16"/>
          <w:sz w:val="22"/>
        </w:rPr>
        <w:t>Versand und Datenübertragungen</w:t>
      </w:r>
    </w:p>
    <w:p w14:paraId="705681AA" w14:textId="3E0D4D22" w:rsidR="000950DE" w:rsidRPr="00A9767E" w:rsidRDefault="00A71DD3" w:rsidP="00A9767E">
      <w:pPr>
        <w:numPr>
          <w:ilvl w:val="0"/>
          <w:numId w:val="7"/>
        </w:numPr>
        <w:spacing w:after="60"/>
        <w:jc w:val="both"/>
        <w:rPr>
          <w:rFonts w:ascii="Arial" w:hAnsi="Arial"/>
          <w:color w:val="000000"/>
          <w:kern w:val="16"/>
          <w:sz w:val="22"/>
        </w:rPr>
      </w:pPr>
      <w:r>
        <w:rPr>
          <w:rFonts w:ascii="Arial" w:hAnsi="Arial"/>
          <w:color w:val="000000"/>
          <w:kern w:val="16"/>
          <w:sz w:val="22"/>
        </w:rPr>
        <w:t>Vervielfältigen der Unterlagen</w:t>
      </w:r>
      <w:r w:rsidR="00A9767E">
        <w:rPr>
          <w:rFonts w:ascii="Arial" w:hAnsi="Arial"/>
          <w:color w:val="000000"/>
          <w:kern w:val="16"/>
          <w:sz w:val="22"/>
        </w:rPr>
        <w:t xml:space="preserve"> </w:t>
      </w:r>
      <w:r w:rsidRPr="00A9767E">
        <w:rPr>
          <w:rFonts w:ascii="Arial" w:hAnsi="Arial"/>
          <w:color w:val="000000"/>
          <w:kern w:val="16"/>
          <w:sz w:val="22"/>
        </w:rPr>
        <w:t>(Anzahl gem. § 4.9</w:t>
      </w:r>
      <w:r w:rsidR="00A9767E">
        <w:rPr>
          <w:rFonts w:ascii="Arial" w:hAnsi="Arial"/>
          <w:color w:val="000000"/>
          <w:kern w:val="16"/>
          <w:sz w:val="22"/>
        </w:rPr>
        <w:t>)</w:t>
      </w:r>
      <w:r w:rsidRPr="00A9767E">
        <w:rPr>
          <w:rFonts w:ascii="Arial" w:hAnsi="Arial"/>
          <w:color w:val="000000"/>
          <w:kern w:val="16"/>
          <w:sz w:val="22"/>
        </w:rPr>
        <w:t xml:space="preserve"> inklusive</w:t>
      </w:r>
    </w:p>
    <w:p w14:paraId="41B93C10" w14:textId="77777777" w:rsidR="000950DE" w:rsidRDefault="00A71DD3">
      <w:pPr>
        <w:numPr>
          <w:ilvl w:val="0"/>
          <w:numId w:val="7"/>
        </w:numPr>
        <w:spacing w:after="60"/>
        <w:jc w:val="both"/>
        <w:rPr>
          <w:rFonts w:ascii="Arial" w:hAnsi="Arial"/>
          <w:color w:val="000000"/>
          <w:kern w:val="16"/>
          <w:sz w:val="22"/>
        </w:rPr>
      </w:pPr>
      <w:r>
        <w:rPr>
          <w:rFonts w:ascii="Arial" w:hAnsi="Arial"/>
          <w:color w:val="000000"/>
          <w:kern w:val="16"/>
          <w:sz w:val="22"/>
        </w:rPr>
        <w:t>Anfertigen von Fotos</w:t>
      </w:r>
    </w:p>
    <w:p w14:paraId="7A41FB77" w14:textId="77777777" w:rsidR="000950DE" w:rsidRDefault="00A71DD3">
      <w:pPr>
        <w:numPr>
          <w:ilvl w:val="0"/>
          <w:numId w:val="7"/>
        </w:numPr>
        <w:spacing w:after="60"/>
        <w:jc w:val="both"/>
        <w:rPr>
          <w:rFonts w:ascii="Arial" w:hAnsi="Arial"/>
          <w:color w:val="000000"/>
          <w:kern w:val="16"/>
          <w:sz w:val="22"/>
        </w:rPr>
      </w:pPr>
      <w:r>
        <w:rPr>
          <w:rFonts w:ascii="Arial" w:hAnsi="Arial"/>
          <w:color w:val="000000"/>
          <w:kern w:val="16"/>
          <w:sz w:val="22"/>
        </w:rPr>
        <w:t>Fahrtkosten</w:t>
      </w:r>
    </w:p>
    <w:p w14:paraId="5058F346" w14:textId="77777777" w:rsidR="000950DE" w:rsidRDefault="00A71DD3">
      <w:pPr>
        <w:numPr>
          <w:ilvl w:val="0"/>
          <w:numId w:val="7"/>
        </w:numPr>
        <w:spacing w:after="120"/>
        <w:jc w:val="both"/>
        <w:rPr>
          <w:rFonts w:ascii="Arial" w:hAnsi="Arial"/>
          <w:color w:val="000000"/>
          <w:kern w:val="16"/>
          <w:sz w:val="22"/>
        </w:rPr>
      </w:pPr>
      <w:r>
        <w:rPr>
          <w:rFonts w:ascii="Arial" w:hAnsi="Arial"/>
          <w:color w:val="000000"/>
          <w:kern w:val="16"/>
          <w:sz w:val="22"/>
        </w:rPr>
        <w:t>Reisen der bzw. des AN und ihrer/seiner Mitarbeiterinnen bzw. Mitarbeiter</w:t>
      </w:r>
    </w:p>
    <w:p w14:paraId="7F79A5C2" w14:textId="0AA94E66" w:rsidR="000950DE" w:rsidRDefault="00A71DD3">
      <w:pPr>
        <w:spacing w:after="240"/>
        <w:ind w:left="709"/>
        <w:jc w:val="both"/>
        <w:rPr>
          <w:rFonts w:ascii="Arial" w:hAnsi="Arial"/>
          <w:color w:val="000000"/>
          <w:kern w:val="16"/>
          <w:sz w:val="22"/>
        </w:rPr>
      </w:pPr>
      <w:r>
        <w:rPr>
          <w:rFonts w:ascii="Arial" w:hAnsi="Arial"/>
          <w:color w:val="000000"/>
          <w:kern w:val="16"/>
          <w:sz w:val="22"/>
        </w:rPr>
        <w:lastRenderedPageBreak/>
        <w:t xml:space="preserve">als </w:t>
      </w:r>
      <w:r>
        <w:rPr>
          <w:rFonts w:ascii="Arial" w:hAnsi="Arial"/>
          <w:b/>
          <w:color w:val="000000"/>
          <w:kern w:val="16"/>
          <w:sz w:val="22"/>
        </w:rPr>
        <w:t>prozentualer pauschaler Zuschlag</w:t>
      </w:r>
      <w:r>
        <w:rPr>
          <w:rFonts w:ascii="Arial" w:hAnsi="Arial"/>
          <w:color w:val="000000"/>
          <w:kern w:val="16"/>
          <w:sz w:val="22"/>
        </w:rPr>
        <w:t xml:space="preserve"> zum vereinbarten Nettohonorar in Höhe des </w:t>
      </w:r>
      <w:r>
        <w:rPr>
          <w:rFonts w:ascii="Arial" w:hAnsi="Arial"/>
          <w:color w:val="000000"/>
          <w:kern w:val="16"/>
          <w:sz w:val="22"/>
          <w:szCs w:val="22"/>
        </w:rPr>
        <w:t>in der Honoraraufstellung</w:t>
      </w:r>
      <w:r>
        <w:rPr>
          <w:rFonts w:ascii="Arial" w:hAnsi="Arial"/>
          <w:color w:val="000000"/>
          <w:kern w:val="16"/>
          <w:sz w:val="22"/>
        </w:rPr>
        <w:t xml:space="preserve"> (Anlage </w:t>
      </w:r>
      <w:r w:rsidR="001D6A52">
        <w:rPr>
          <w:rFonts w:ascii="Arial" w:hAnsi="Arial"/>
          <w:color w:val="000000"/>
          <w:kern w:val="16"/>
          <w:sz w:val="22"/>
        </w:rPr>
        <w:t>4</w:t>
      </w:r>
      <w:r>
        <w:rPr>
          <w:rFonts w:ascii="Arial" w:hAnsi="Arial"/>
          <w:color w:val="000000"/>
          <w:kern w:val="16"/>
          <w:sz w:val="22"/>
        </w:rPr>
        <w:t>) angegebenen Prozentbetrages erstattet („Nebenkostenpauschale“).</w:t>
      </w:r>
    </w:p>
    <w:p w14:paraId="78D901CD" w14:textId="77777777" w:rsidR="000950DE" w:rsidRDefault="00A71DD3">
      <w:pPr>
        <w:spacing w:after="240"/>
        <w:ind w:left="709" w:hanging="709"/>
        <w:jc w:val="both"/>
        <w:rPr>
          <w:rFonts w:ascii="Arial" w:hAnsi="Arial"/>
          <w:color w:val="000000"/>
          <w:kern w:val="16"/>
          <w:sz w:val="22"/>
        </w:rPr>
      </w:pPr>
      <w:r>
        <w:rPr>
          <w:rFonts w:ascii="Arial" w:hAnsi="Arial"/>
          <w:color w:val="000000"/>
          <w:kern w:val="16"/>
          <w:sz w:val="22"/>
        </w:rPr>
        <w:t>8.4</w:t>
      </w:r>
      <w:r>
        <w:rPr>
          <w:rFonts w:ascii="Arial" w:hAnsi="Arial"/>
          <w:color w:val="000000"/>
          <w:kern w:val="16"/>
          <w:sz w:val="22"/>
        </w:rPr>
        <w:tab/>
        <w:t>Die Umsatzsteuer ist gesondert auszuweisen.</w:t>
      </w:r>
    </w:p>
    <w:p w14:paraId="38271F44" w14:textId="5065FCBB" w:rsidR="000950DE" w:rsidRDefault="00A71DD3">
      <w:pPr>
        <w:ind w:left="709" w:hanging="709"/>
        <w:jc w:val="both"/>
        <w:rPr>
          <w:rFonts w:ascii="Arial" w:hAnsi="Arial"/>
          <w:color w:val="000000"/>
          <w:kern w:val="16"/>
          <w:sz w:val="22"/>
        </w:rPr>
      </w:pPr>
      <w:r>
        <w:rPr>
          <w:rFonts w:ascii="Arial" w:hAnsi="Arial"/>
          <w:color w:val="000000"/>
          <w:kern w:val="16"/>
          <w:sz w:val="22"/>
        </w:rPr>
        <w:t>8.5</w:t>
      </w:r>
      <w:r>
        <w:rPr>
          <w:rFonts w:ascii="Arial" w:hAnsi="Arial"/>
          <w:color w:val="000000"/>
          <w:kern w:val="16"/>
          <w:sz w:val="22"/>
        </w:rPr>
        <w:tab/>
      </w:r>
      <w:r w:rsidRPr="006A79D5">
        <w:rPr>
          <w:rFonts w:ascii="Arial" w:hAnsi="Arial"/>
          <w:color w:val="000000"/>
          <w:kern w:val="16"/>
          <w:sz w:val="22"/>
        </w:rPr>
        <w:t xml:space="preserve">Verzögert sich im Falle der Beauftragung mit </w:t>
      </w:r>
      <w:r w:rsidR="00656B9D">
        <w:rPr>
          <w:rFonts w:ascii="Arial" w:hAnsi="Arial"/>
          <w:color w:val="000000"/>
          <w:kern w:val="16"/>
          <w:sz w:val="22"/>
        </w:rPr>
        <w:t>besonderen Leistungen im Rahmen der Bauüberwachung</w:t>
      </w:r>
      <w:r w:rsidRPr="006A79D5">
        <w:rPr>
          <w:rFonts w:ascii="Arial" w:hAnsi="Arial"/>
          <w:color w:val="000000"/>
          <w:kern w:val="16"/>
          <w:sz w:val="22"/>
        </w:rPr>
        <w:t xml:space="preserve"> die im jeweiligen Einzelauftrag genannte voraussichtliche Bauzeit durch Umstände, die die bzw. der AN nicht zu vertreten hat, wesentlich, so ist für die nachweislich erforderlichen Mehraufwendungen eine zusätzliche Vergütung zu vereinbaren. Minderleistungen des AN aufgrund von Projektverzögerungen oder Projektstillständen sind in Abzug zu bringen. Eine Überschreitung bis zu 20 v. H. der festgelegten Ausführungszeit, maximal jedoch 6 Monate, ist durch das Honorar abgegolten.</w:t>
      </w:r>
    </w:p>
    <w:p w14:paraId="4FE74F0A" w14:textId="77777777" w:rsidR="000950DE" w:rsidRDefault="000950DE">
      <w:pPr>
        <w:spacing w:after="240"/>
        <w:ind w:left="709" w:hanging="709"/>
        <w:jc w:val="both"/>
        <w:rPr>
          <w:rFonts w:ascii="Arial" w:hAnsi="Arial"/>
          <w:color w:val="000000"/>
          <w:kern w:val="16"/>
          <w:sz w:val="22"/>
        </w:rPr>
      </w:pPr>
    </w:p>
    <w:p w14:paraId="77D01C94"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9</w:t>
      </w:r>
    </w:p>
    <w:p w14:paraId="05E553D4"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Verzugs- und Mängelrechte vor Abnahme</w:t>
      </w:r>
    </w:p>
    <w:p w14:paraId="094E87F9" w14:textId="5764643D" w:rsidR="00605B2C" w:rsidRDefault="00A71DD3">
      <w:pPr>
        <w:spacing w:after="240"/>
        <w:ind w:left="709" w:hanging="709"/>
        <w:jc w:val="both"/>
        <w:rPr>
          <w:rFonts w:ascii="Arial" w:hAnsi="Arial"/>
          <w:color w:val="000000"/>
          <w:kern w:val="16"/>
          <w:sz w:val="22"/>
          <w:szCs w:val="22"/>
        </w:rPr>
      </w:pPr>
      <w:r>
        <w:rPr>
          <w:rFonts w:ascii="Arial" w:hAnsi="Arial"/>
          <w:color w:val="000000"/>
          <w:kern w:val="16"/>
          <w:sz w:val="22"/>
          <w:szCs w:val="22"/>
        </w:rPr>
        <w:t>9.1</w:t>
      </w:r>
      <w:r>
        <w:rPr>
          <w:rFonts w:ascii="Arial" w:hAnsi="Arial"/>
          <w:color w:val="000000"/>
          <w:kern w:val="16"/>
          <w:sz w:val="22"/>
          <w:szCs w:val="22"/>
        </w:rPr>
        <w:tab/>
      </w:r>
      <w:r w:rsidR="00605B2C" w:rsidRPr="00605B2C">
        <w:rPr>
          <w:rFonts w:ascii="Arial" w:hAnsi="Arial"/>
          <w:color w:val="000000"/>
          <w:kern w:val="16"/>
          <w:sz w:val="22"/>
          <w:szCs w:val="22"/>
        </w:rPr>
        <w:t xml:space="preserve">Für </w:t>
      </w:r>
      <w:r w:rsidR="00605B2C">
        <w:rPr>
          <w:rFonts w:ascii="Arial" w:hAnsi="Arial"/>
          <w:color w:val="000000"/>
          <w:kern w:val="16"/>
          <w:sz w:val="22"/>
          <w:szCs w:val="22"/>
        </w:rPr>
        <w:t>die Verzugs- und Mängelrechte der AG</w:t>
      </w:r>
      <w:r w:rsidR="00605B2C" w:rsidRPr="00605B2C">
        <w:rPr>
          <w:rFonts w:ascii="Arial" w:hAnsi="Arial"/>
          <w:color w:val="000000"/>
          <w:kern w:val="16"/>
          <w:sz w:val="22"/>
          <w:szCs w:val="22"/>
        </w:rPr>
        <w:t xml:space="preserve"> </w:t>
      </w:r>
      <w:r w:rsidR="00605B2C">
        <w:rPr>
          <w:rFonts w:ascii="Arial" w:hAnsi="Arial"/>
          <w:color w:val="000000"/>
          <w:kern w:val="16"/>
          <w:sz w:val="22"/>
          <w:szCs w:val="22"/>
        </w:rPr>
        <w:t xml:space="preserve">vor Abnahme </w:t>
      </w:r>
      <w:r w:rsidR="00605B2C" w:rsidRPr="00605B2C">
        <w:rPr>
          <w:rFonts w:ascii="Arial" w:hAnsi="Arial"/>
          <w:color w:val="000000"/>
          <w:kern w:val="16"/>
          <w:sz w:val="22"/>
          <w:szCs w:val="22"/>
        </w:rPr>
        <w:t xml:space="preserve">gelten die Regelungen in § </w:t>
      </w:r>
      <w:r w:rsidR="00605B2C">
        <w:rPr>
          <w:rFonts w:ascii="Arial" w:hAnsi="Arial"/>
          <w:color w:val="000000"/>
          <w:kern w:val="16"/>
          <w:sz w:val="22"/>
          <w:szCs w:val="22"/>
        </w:rPr>
        <w:t xml:space="preserve">9 </w:t>
      </w:r>
      <w:r w:rsidR="00605B2C" w:rsidRPr="00605B2C">
        <w:rPr>
          <w:rFonts w:ascii="Arial" w:hAnsi="Arial"/>
          <w:color w:val="000000"/>
          <w:kern w:val="16"/>
          <w:sz w:val="22"/>
          <w:szCs w:val="22"/>
        </w:rPr>
        <w:t>des Rahmenvertrages.</w:t>
      </w:r>
    </w:p>
    <w:p w14:paraId="168CDE31" w14:textId="42F2AFA9" w:rsidR="000950DE" w:rsidRDefault="00605B2C">
      <w:pPr>
        <w:spacing w:after="240"/>
        <w:ind w:left="709" w:hanging="709"/>
        <w:jc w:val="both"/>
        <w:rPr>
          <w:rFonts w:ascii="Arial" w:hAnsi="Arial"/>
          <w:color w:val="000000"/>
          <w:kern w:val="16"/>
          <w:sz w:val="22"/>
        </w:rPr>
      </w:pPr>
      <w:r>
        <w:rPr>
          <w:rFonts w:ascii="Arial" w:hAnsi="Arial"/>
          <w:color w:val="000000"/>
          <w:kern w:val="16"/>
          <w:sz w:val="22"/>
          <w:szCs w:val="22"/>
        </w:rPr>
        <w:t>9.2</w:t>
      </w:r>
      <w:r w:rsidR="00A71DD3">
        <w:rPr>
          <w:rFonts w:ascii="Arial" w:hAnsi="Arial"/>
          <w:color w:val="000000"/>
          <w:kern w:val="16"/>
          <w:sz w:val="22"/>
          <w:szCs w:val="22"/>
        </w:rPr>
        <w:tab/>
      </w:r>
      <w:r w:rsidR="00A71DD3">
        <w:rPr>
          <w:rFonts w:ascii="Arial" w:hAnsi="Arial"/>
          <w:color w:val="000000"/>
          <w:kern w:val="16"/>
          <w:sz w:val="22"/>
        </w:rPr>
        <w:t>Nach der Abnahme bestimmen sich die Mängelrechte der AG nach § 1</w:t>
      </w:r>
      <w:r w:rsidR="005B4C77">
        <w:rPr>
          <w:rFonts w:ascii="Arial" w:hAnsi="Arial"/>
          <w:color w:val="000000"/>
          <w:kern w:val="16"/>
          <w:sz w:val="22"/>
        </w:rPr>
        <w:t>2</w:t>
      </w:r>
      <w:r w:rsidR="00A71DD3">
        <w:rPr>
          <w:rFonts w:ascii="Arial" w:hAnsi="Arial"/>
          <w:color w:val="000000"/>
          <w:kern w:val="16"/>
          <w:sz w:val="22"/>
        </w:rPr>
        <w:t xml:space="preserve"> AVB </w:t>
      </w:r>
      <w:proofErr w:type="spellStart"/>
      <w:r w:rsidR="00A71DD3">
        <w:rPr>
          <w:rFonts w:ascii="Arial" w:hAnsi="Arial"/>
          <w:color w:val="000000"/>
          <w:kern w:val="16"/>
          <w:sz w:val="22"/>
        </w:rPr>
        <w:t>i.V.m</w:t>
      </w:r>
      <w:proofErr w:type="spellEnd"/>
      <w:r w:rsidR="00A71DD3">
        <w:rPr>
          <w:rFonts w:ascii="Arial" w:hAnsi="Arial"/>
          <w:color w:val="000000"/>
          <w:kern w:val="16"/>
          <w:sz w:val="22"/>
        </w:rPr>
        <w:t>. den gesetzlichen Vorschriften.</w:t>
      </w:r>
    </w:p>
    <w:p w14:paraId="3534A883" w14:textId="77777777" w:rsidR="000950DE" w:rsidRDefault="000950DE">
      <w:pPr>
        <w:spacing w:after="240"/>
        <w:jc w:val="both"/>
        <w:rPr>
          <w:rFonts w:ascii="Arial" w:hAnsi="Arial"/>
          <w:color w:val="000000"/>
          <w:kern w:val="16"/>
          <w:sz w:val="22"/>
        </w:rPr>
      </w:pPr>
    </w:p>
    <w:p w14:paraId="40317199"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10</w:t>
      </w:r>
    </w:p>
    <w:p w14:paraId="43DFC36A"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Haftpflichtversicherung der bzw. des AN</w:t>
      </w:r>
    </w:p>
    <w:p w14:paraId="7894C422" w14:textId="62292317" w:rsidR="000950DE" w:rsidRDefault="00605B2C" w:rsidP="00605B2C">
      <w:pPr>
        <w:spacing w:after="240"/>
        <w:ind w:left="709"/>
        <w:jc w:val="both"/>
        <w:rPr>
          <w:rFonts w:ascii="Arial" w:hAnsi="Arial"/>
          <w:b/>
          <w:i/>
          <w:color w:val="000000"/>
          <w:kern w:val="16"/>
          <w:sz w:val="22"/>
        </w:rPr>
      </w:pPr>
      <w:r>
        <w:rPr>
          <w:rFonts w:ascii="Arial" w:hAnsi="Arial"/>
          <w:color w:val="000000"/>
          <w:kern w:val="16"/>
          <w:sz w:val="22"/>
        </w:rPr>
        <w:t xml:space="preserve">Für die Haftpflichtversicherung der bzw. des AN gelten </w:t>
      </w:r>
      <w:r w:rsidRPr="00605B2C">
        <w:rPr>
          <w:rFonts w:ascii="Arial" w:hAnsi="Arial"/>
          <w:color w:val="000000"/>
          <w:kern w:val="16"/>
          <w:sz w:val="22"/>
        </w:rPr>
        <w:t xml:space="preserve">die Regelungen in § </w:t>
      </w:r>
      <w:r>
        <w:rPr>
          <w:rFonts w:ascii="Arial" w:hAnsi="Arial"/>
          <w:color w:val="000000"/>
          <w:kern w:val="16"/>
          <w:sz w:val="22"/>
        </w:rPr>
        <w:t>10</w:t>
      </w:r>
      <w:r w:rsidRPr="00605B2C">
        <w:rPr>
          <w:rFonts w:ascii="Arial" w:hAnsi="Arial"/>
          <w:color w:val="000000"/>
          <w:kern w:val="16"/>
          <w:sz w:val="22"/>
        </w:rPr>
        <w:t xml:space="preserve"> des Rahmenvertrages.</w:t>
      </w:r>
      <w:r>
        <w:rPr>
          <w:rFonts w:ascii="Arial" w:hAnsi="Arial"/>
          <w:color w:val="000000"/>
          <w:kern w:val="16"/>
          <w:sz w:val="22"/>
        </w:rPr>
        <w:tab/>
      </w:r>
    </w:p>
    <w:p w14:paraId="7E354775"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11</w:t>
      </w:r>
    </w:p>
    <w:p w14:paraId="5D033E20" w14:textId="63C4F929" w:rsidR="000950DE" w:rsidRDefault="00A71DD3">
      <w:pPr>
        <w:keepNext/>
        <w:spacing w:after="240"/>
        <w:jc w:val="center"/>
        <w:rPr>
          <w:rFonts w:ascii="Arial" w:hAnsi="Arial"/>
          <w:b/>
          <w:color w:val="000000"/>
          <w:kern w:val="16"/>
          <w:sz w:val="24"/>
        </w:rPr>
      </w:pPr>
      <w:r>
        <w:rPr>
          <w:rFonts w:ascii="Arial" w:hAnsi="Arial"/>
          <w:b/>
          <w:color w:val="000000"/>
          <w:kern w:val="16"/>
          <w:sz w:val="24"/>
        </w:rPr>
        <w:t>Kündigung</w:t>
      </w:r>
    </w:p>
    <w:p w14:paraId="7F405B57" w14:textId="5B5E9A34" w:rsidR="000950DE" w:rsidRPr="006D1888" w:rsidRDefault="00A71DD3" w:rsidP="00773054">
      <w:pPr>
        <w:pStyle w:val="Textkrper-Einzug2"/>
        <w:tabs>
          <w:tab w:val="clear" w:pos="9356"/>
        </w:tabs>
        <w:spacing w:after="120"/>
        <w:ind w:left="709" w:hanging="709"/>
        <w:jc w:val="both"/>
        <w:rPr>
          <w:color w:val="000000"/>
        </w:rPr>
      </w:pPr>
      <w:r>
        <w:rPr>
          <w:color w:val="000000"/>
        </w:rPr>
        <w:tab/>
      </w:r>
      <w:r w:rsidRPr="006D1888">
        <w:rPr>
          <w:color w:val="000000"/>
        </w:rPr>
        <w:t>Für die Kündigung von Einzelaufträgen gelten die Bestimmungen in § 11a, § 11b AVB (</w:t>
      </w:r>
      <w:r w:rsidRPr="006D1888">
        <w:rPr>
          <w:b/>
          <w:color w:val="000000"/>
        </w:rPr>
        <w:t>Anlage 1</w:t>
      </w:r>
      <w:r w:rsidRPr="006D1888">
        <w:rPr>
          <w:color w:val="000000"/>
        </w:rPr>
        <w:t>).</w:t>
      </w:r>
      <w:r w:rsidR="003359C3" w:rsidRPr="006D1888">
        <w:rPr>
          <w:color w:val="000000"/>
        </w:rPr>
        <w:t xml:space="preserve"> Ergänzend gilt:</w:t>
      </w:r>
    </w:p>
    <w:p w14:paraId="438219A4" w14:textId="5D209BE1" w:rsidR="003359C3" w:rsidRPr="006D1888" w:rsidRDefault="003359C3" w:rsidP="003359C3">
      <w:pPr>
        <w:pStyle w:val="Textkrper-Einzug2"/>
        <w:tabs>
          <w:tab w:val="clear" w:pos="9356"/>
        </w:tabs>
        <w:spacing w:before="240" w:after="240"/>
        <w:ind w:left="709" w:hanging="709"/>
        <w:jc w:val="both"/>
        <w:rPr>
          <w:color w:val="000000"/>
          <w:kern w:val="16"/>
        </w:rPr>
      </w:pPr>
      <w:r w:rsidRPr="006D1888">
        <w:rPr>
          <w:color w:val="000000"/>
        </w:rPr>
        <w:tab/>
      </w:r>
      <w:r w:rsidRPr="006D1888">
        <w:rPr>
          <w:color w:val="000000"/>
          <w:kern w:val="16"/>
        </w:rPr>
        <w:t xml:space="preserve">Ein wichtiger Grund für eine außerordentliche Kündigung aus wichtigem Grund liegt für die AG insbesondere vor, wenn </w:t>
      </w:r>
    </w:p>
    <w:p w14:paraId="711E876F" w14:textId="77777777" w:rsidR="003359C3" w:rsidRPr="006D1888" w:rsidRDefault="003359C3" w:rsidP="003359C3">
      <w:pPr>
        <w:numPr>
          <w:ilvl w:val="0"/>
          <w:numId w:val="38"/>
        </w:numPr>
        <w:spacing w:before="240" w:after="240"/>
        <w:jc w:val="both"/>
        <w:rPr>
          <w:rFonts w:ascii="Arial" w:hAnsi="Arial" w:cs="Arial"/>
          <w:color w:val="000000"/>
          <w:kern w:val="16"/>
          <w:sz w:val="22"/>
        </w:rPr>
      </w:pPr>
      <w:r w:rsidRPr="006D1888">
        <w:rPr>
          <w:rFonts w:ascii="Arial" w:hAnsi="Arial" w:cs="Arial"/>
          <w:color w:val="000000"/>
          <w:kern w:val="16"/>
          <w:sz w:val="22"/>
        </w:rPr>
        <w:t>der AN zur Erfüllung eines Einzelauftrages nicht den benannten Projektleiter einsetzt und</w:t>
      </w:r>
      <w:bookmarkStart w:id="1" w:name="_Hlk209175115"/>
      <w:r w:rsidRPr="006D1888">
        <w:rPr>
          <w:rFonts w:ascii="Arial" w:hAnsi="Arial" w:cs="Arial"/>
          <w:color w:val="000000"/>
          <w:kern w:val="16"/>
          <w:sz w:val="22"/>
        </w:rPr>
        <w:t xml:space="preserve"> trotz angemessener Fristsetzung den gebotenen Austausch des Mitarbeiters durch den benannten Projektleiter unterlässt. </w:t>
      </w:r>
      <w:bookmarkEnd w:id="1"/>
    </w:p>
    <w:p w14:paraId="3B3EABE1" w14:textId="77777777" w:rsidR="003359C3" w:rsidRPr="006D1888" w:rsidRDefault="003359C3" w:rsidP="003359C3">
      <w:pPr>
        <w:spacing w:before="240" w:after="240"/>
        <w:ind w:left="1429"/>
        <w:jc w:val="both"/>
        <w:rPr>
          <w:rFonts w:ascii="Arial" w:hAnsi="Arial" w:cs="Arial"/>
          <w:color w:val="000000"/>
          <w:kern w:val="16"/>
          <w:sz w:val="22"/>
        </w:rPr>
      </w:pPr>
      <w:r w:rsidRPr="006D1888">
        <w:rPr>
          <w:rFonts w:ascii="Arial" w:hAnsi="Arial" w:cs="Arial"/>
          <w:color w:val="000000"/>
          <w:kern w:val="16"/>
          <w:sz w:val="22"/>
        </w:rPr>
        <w:t>Sofern im Ausnahmefall (z.B. Tod, dauerhafte Erkrankung, Arbeitgeberwechsel) nicht möglich ist und der AN deshalb gemäß § 6.6 einen gleichwertigen Projektleiter zur Verfügung stellen muss, liegt ein wichtiger Grund für die AG insbesondere vor, wenn der AN keinen gleichwertigen Projektleiter einsetzt</w:t>
      </w:r>
      <w:r w:rsidRPr="006D1888">
        <w:rPr>
          <w:rFonts w:ascii="Arial" w:hAnsi="Arial" w:cs="Arial"/>
          <w:sz w:val="22"/>
        </w:rPr>
        <w:t xml:space="preserve"> </w:t>
      </w:r>
      <w:r w:rsidRPr="006D1888">
        <w:rPr>
          <w:rFonts w:ascii="Arial" w:hAnsi="Arial" w:cs="Arial"/>
          <w:color w:val="000000"/>
          <w:kern w:val="16"/>
          <w:sz w:val="22"/>
        </w:rPr>
        <w:t xml:space="preserve">und </w:t>
      </w:r>
      <w:r w:rsidRPr="006D1888">
        <w:rPr>
          <w:rFonts w:ascii="Arial" w:hAnsi="Arial" w:cs="Arial"/>
          <w:color w:val="000000"/>
          <w:kern w:val="16"/>
          <w:sz w:val="22"/>
        </w:rPr>
        <w:lastRenderedPageBreak/>
        <w:t>trotz angemessener Fristsetzung den gebotenen Austausch des Mitarbeiters durch einen gleichwertigen Projektleiter unterlässt.</w:t>
      </w:r>
    </w:p>
    <w:p w14:paraId="233D487B"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 12</w:t>
      </w:r>
    </w:p>
    <w:p w14:paraId="011268CF" w14:textId="77777777" w:rsidR="000950DE" w:rsidRDefault="00A71DD3">
      <w:pPr>
        <w:keepNext/>
        <w:spacing w:after="240"/>
        <w:jc w:val="center"/>
        <w:rPr>
          <w:rFonts w:ascii="Arial" w:hAnsi="Arial"/>
          <w:b/>
          <w:color w:val="000000"/>
          <w:kern w:val="16"/>
          <w:sz w:val="24"/>
        </w:rPr>
      </w:pPr>
      <w:r>
        <w:rPr>
          <w:rFonts w:ascii="Arial" w:hAnsi="Arial"/>
          <w:b/>
          <w:color w:val="000000"/>
          <w:kern w:val="16"/>
          <w:sz w:val="24"/>
        </w:rPr>
        <w:t>Ergänzende Vereinbarungen</w:t>
      </w:r>
    </w:p>
    <w:p w14:paraId="3A4B83AC" w14:textId="77777777" w:rsidR="000950DE" w:rsidRDefault="00A71DD3">
      <w:pPr>
        <w:pStyle w:val="Textkrper-Einzug2"/>
        <w:tabs>
          <w:tab w:val="clear" w:pos="9356"/>
        </w:tabs>
        <w:spacing w:after="120"/>
        <w:ind w:left="709" w:hanging="709"/>
        <w:rPr>
          <w:color w:val="000000"/>
        </w:rPr>
      </w:pPr>
      <w:r>
        <w:rPr>
          <w:color w:val="000000"/>
        </w:rPr>
        <w:t>12.1</w:t>
      </w:r>
      <w:r>
        <w:rPr>
          <w:color w:val="000000"/>
        </w:rPr>
        <w:tab/>
      </w:r>
      <w:r>
        <w:rPr>
          <w:color w:val="000000"/>
          <w:kern w:val="16"/>
        </w:rPr>
        <w:t>Erklärung der bzw. des AN</w:t>
      </w:r>
    </w:p>
    <w:p w14:paraId="7E073958" w14:textId="77777777" w:rsidR="000950DE" w:rsidRDefault="00A71DD3">
      <w:pPr>
        <w:pStyle w:val="Textkrper-Einzug2"/>
        <w:tabs>
          <w:tab w:val="left" w:pos="708"/>
        </w:tabs>
        <w:spacing w:after="120"/>
        <w:ind w:left="709"/>
        <w:jc w:val="both"/>
        <w:rPr>
          <w:color w:val="000000"/>
        </w:rPr>
      </w:pPr>
      <w:r>
        <w:rPr>
          <w:color w:val="000000"/>
        </w:rPr>
        <w:t>Mit der Unterschrift unter diesen Vertrag erklärt die bzw. der AN, dass keine Ausschlussgründe nach den § 123 GWB und § 124 GWB vorliegen.</w:t>
      </w:r>
    </w:p>
    <w:p w14:paraId="762FE4CB" w14:textId="77777777" w:rsidR="000950DE" w:rsidRDefault="00A71DD3">
      <w:pPr>
        <w:pStyle w:val="Textkrper-Zeileneinzug"/>
        <w:tabs>
          <w:tab w:val="clear" w:pos="567"/>
          <w:tab w:val="clear" w:pos="2268"/>
          <w:tab w:val="clear" w:pos="2835"/>
          <w:tab w:val="clear" w:pos="9356"/>
        </w:tabs>
        <w:spacing w:after="240"/>
        <w:ind w:firstLine="0"/>
        <w:jc w:val="both"/>
        <w:rPr>
          <w:rFonts w:cs="Arial"/>
          <w:color w:val="000000"/>
        </w:rPr>
      </w:pPr>
      <w:r>
        <w:rPr>
          <w:rFonts w:cs="Arial"/>
          <w:color w:val="000000"/>
        </w:rPr>
        <w:t>Der bzw. dem AN ist bewusst, dass eine falsche Erklärung ihren/seinen Ausschluss von künftigen Beauftragungen sowie die Kündigung dieses Vertrages aus wichtigem Grund zur Folge haben kann.</w:t>
      </w:r>
    </w:p>
    <w:p w14:paraId="26693B74" w14:textId="77777777" w:rsidR="000950DE" w:rsidRDefault="00A71DD3" w:rsidP="00A635F8">
      <w:pPr>
        <w:keepNext/>
        <w:spacing w:after="120"/>
        <w:ind w:left="709" w:hanging="709"/>
        <w:jc w:val="both"/>
        <w:rPr>
          <w:rFonts w:ascii="Arial" w:hAnsi="Arial"/>
          <w:color w:val="000000"/>
          <w:kern w:val="16"/>
          <w:sz w:val="22"/>
        </w:rPr>
      </w:pPr>
      <w:r>
        <w:rPr>
          <w:rFonts w:ascii="Arial" w:hAnsi="Arial"/>
          <w:color w:val="000000"/>
          <w:kern w:val="16"/>
          <w:sz w:val="22"/>
        </w:rPr>
        <w:t>12.2</w:t>
      </w:r>
      <w:r>
        <w:rPr>
          <w:rFonts w:ascii="Arial" w:hAnsi="Arial"/>
          <w:color w:val="000000"/>
          <w:kern w:val="16"/>
          <w:sz w:val="22"/>
        </w:rPr>
        <w:tab/>
        <w:t>Verpflichtung der bzw. des AN</w:t>
      </w:r>
    </w:p>
    <w:p w14:paraId="2E1AA6C9" w14:textId="77777777" w:rsidR="000950DE" w:rsidRDefault="00A71DD3">
      <w:pPr>
        <w:pStyle w:val="Textkrper-Zeileneinzug"/>
        <w:spacing w:after="120"/>
        <w:ind w:firstLine="0"/>
        <w:jc w:val="both"/>
        <w:rPr>
          <w:rFonts w:cs="Arial"/>
          <w:color w:val="000000"/>
          <w:szCs w:val="22"/>
        </w:rPr>
      </w:pPr>
      <w:r>
        <w:rPr>
          <w:color w:val="000000"/>
          <w:kern w:val="16"/>
        </w:rPr>
        <w:t>Die bzw. der AN wird im Rahmen dieses Auftrages auf die gewissenhafte Erfüllung ihrer/seiner Obliegenheiten gesondert verpflichtet</w:t>
      </w:r>
      <w:r>
        <w:rPr>
          <w:rFonts w:cs="Arial"/>
          <w:color w:val="000000"/>
          <w:sz w:val="24"/>
          <w:szCs w:val="24"/>
        </w:rPr>
        <w:t>,</w:t>
      </w:r>
      <w:r>
        <w:rPr>
          <w:rFonts w:cs="Arial"/>
          <w:color w:val="000000"/>
          <w:szCs w:val="22"/>
        </w:rPr>
        <w:t xml:space="preserve"> sofern sie/er nicht bereits von einer zuständigen Stelle der Freien und Hansestadt Hamburg nach dem Verpflichtungsgesetz verpflichtet wurde und diese Verpflichtung zum Zeitpunkt des Vertragsschlusses noch wirksam ist. Sofern eine Verpflichtung zwar bereits erfolgt und bei Vertragsschluss noch wirksam ist, deren Geltung aber während der voraussichtlichen Dauer des dem Vertrag zugrunde liegenden Auftrages endet, ist die Verpflichtung erneut vorzunehmen.</w:t>
      </w:r>
    </w:p>
    <w:p w14:paraId="4F7D3819" w14:textId="77777777" w:rsidR="000950DE" w:rsidRDefault="00A71DD3" w:rsidP="00A635F8">
      <w:pPr>
        <w:tabs>
          <w:tab w:val="left" w:pos="567"/>
          <w:tab w:val="left" w:pos="2268"/>
          <w:tab w:val="left" w:pos="2835"/>
          <w:tab w:val="left" w:pos="9356"/>
        </w:tabs>
        <w:spacing w:after="240"/>
        <w:ind w:left="709"/>
        <w:jc w:val="both"/>
        <w:rPr>
          <w:rFonts w:ascii="Arial" w:hAnsi="Arial"/>
          <w:color w:val="000000"/>
          <w:kern w:val="16"/>
          <w:sz w:val="22"/>
        </w:rPr>
      </w:pPr>
      <w:r>
        <w:rPr>
          <w:rFonts w:ascii="Arial" w:hAnsi="Arial"/>
          <w:color w:val="000000"/>
          <w:kern w:val="16"/>
          <w:sz w:val="22"/>
        </w:rPr>
        <w:t>Dazu benennt sie/er der AG den/die Namen der mit der Auftragsbearbeitung betrauten Person(en) wie folgt:</w:t>
      </w:r>
    </w:p>
    <w:p w14:paraId="11DDF113" w14:textId="7CCF21CE" w:rsidR="000950DE" w:rsidRDefault="00A635F8" w:rsidP="00F03444">
      <w:pPr>
        <w:keepNext/>
        <w:tabs>
          <w:tab w:val="left" w:pos="709"/>
          <w:tab w:val="left" w:pos="1276"/>
          <w:tab w:val="left" w:pos="2835"/>
          <w:tab w:val="left" w:pos="9356"/>
        </w:tabs>
        <w:ind w:left="709"/>
        <w:rPr>
          <w:rFonts w:ascii="Arial" w:hAnsi="Arial"/>
          <w:color w:val="000000"/>
          <w:kern w:val="16"/>
          <w:sz w:val="22"/>
        </w:rPr>
      </w:pPr>
      <w:r>
        <w:rPr>
          <w:rFonts w:ascii="Arial" w:hAnsi="Arial"/>
          <w:color w:val="000000"/>
          <w:kern w:val="16"/>
          <w:sz w:val="22"/>
        </w:rPr>
        <w:tab/>
        <w:t>Projektleiter:</w:t>
      </w:r>
    </w:p>
    <w:p w14:paraId="7C2226B6" w14:textId="77777777" w:rsidR="00A635F8" w:rsidRDefault="00A635F8" w:rsidP="00A635F8">
      <w:pPr>
        <w:tabs>
          <w:tab w:val="left" w:pos="709"/>
          <w:tab w:val="left" w:pos="2268"/>
          <w:tab w:val="left" w:pos="2835"/>
          <w:tab w:val="left" w:pos="9356"/>
        </w:tabs>
        <w:ind w:left="709"/>
        <w:rPr>
          <w:rFonts w:ascii="Arial" w:hAnsi="Arial"/>
          <w:color w:val="000000"/>
          <w:kern w:val="16"/>
          <w:sz w:val="22"/>
        </w:rPr>
      </w:pPr>
    </w:p>
    <w:p w14:paraId="1BEC32F8" w14:textId="77777777" w:rsidR="00A635F8" w:rsidRPr="001E4B4C" w:rsidRDefault="00A635F8">
      <w:pPr>
        <w:tabs>
          <w:tab w:val="left" w:pos="709"/>
          <w:tab w:val="left" w:pos="2268"/>
          <w:tab w:val="left" w:pos="2835"/>
          <w:tab w:val="left" w:pos="9356"/>
        </w:tabs>
        <w:spacing w:after="240"/>
        <w:ind w:left="709"/>
        <w:rPr>
          <w:rFonts w:ascii="Arial" w:hAnsi="Arial"/>
          <w:color w:val="000000"/>
          <w:kern w:val="16"/>
          <w:sz w:val="22"/>
        </w:rPr>
      </w:pPr>
      <w:r>
        <w:rPr>
          <w:rFonts w:ascii="Arial" w:hAnsi="Arial"/>
          <w:color w:val="000000"/>
          <w:kern w:val="16"/>
          <w:sz w:val="22"/>
        </w:rPr>
        <w:tab/>
      </w:r>
      <w:r w:rsidRPr="001E4B4C">
        <w:rPr>
          <w:rFonts w:ascii="Arial" w:hAnsi="Arial"/>
          <w:color w:val="000000"/>
          <w:kern w:val="16"/>
          <w:sz w:val="22"/>
        </w:rPr>
        <w:t>_______________________________</w:t>
      </w:r>
    </w:p>
    <w:p w14:paraId="2566A639" w14:textId="64EF59DC" w:rsidR="00A635F8" w:rsidRPr="001E4B4C" w:rsidRDefault="00A635F8" w:rsidP="00A635F8">
      <w:pPr>
        <w:tabs>
          <w:tab w:val="left" w:pos="709"/>
          <w:tab w:val="left" w:pos="1276"/>
          <w:tab w:val="left" w:pos="2835"/>
          <w:tab w:val="left" w:pos="9356"/>
        </w:tabs>
        <w:ind w:left="709"/>
        <w:rPr>
          <w:rFonts w:ascii="Arial" w:hAnsi="Arial"/>
          <w:color w:val="000000"/>
          <w:kern w:val="16"/>
          <w:sz w:val="22"/>
        </w:rPr>
      </w:pPr>
      <w:r w:rsidRPr="001E4B4C">
        <w:rPr>
          <w:rFonts w:ascii="Arial" w:hAnsi="Arial"/>
          <w:color w:val="000000"/>
          <w:kern w:val="16"/>
          <w:sz w:val="22"/>
        </w:rPr>
        <w:tab/>
        <w:t>Stellvertreter:</w:t>
      </w:r>
    </w:p>
    <w:p w14:paraId="6E039027" w14:textId="77777777" w:rsidR="00A635F8" w:rsidRPr="001E4B4C" w:rsidRDefault="00A635F8" w:rsidP="00A635F8">
      <w:pPr>
        <w:tabs>
          <w:tab w:val="left" w:pos="709"/>
          <w:tab w:val="left" w:pos="2268"/>
          <w:tab w:val="left" w:pos="2835"/>
          <w:tab w:val="left" w:pos="9356"/>
        </w:tabs>
        <w:ind w:left="709"/>
        <w:rPr>
          <w:rFonts w:ascii="Arial" w:hAnsi="Arial"/>
          <w:color w:val="000000"/>
          <w:kern w:val="16"/>
          <w:sz w:val="22"/>
        </w:rPr>
      </w:pPr>
    </w:p>
    <w:p w14:paraId="2BC13D0F" w14:textId="5E33206C" w:rsidR="00A635F8" w:rsidRDefault="00A635F8" w:rsidP="00C81FB0">
      <w:pPr>
        <w:tabs>
          <w:tab w:val="left" w:pos="709"/>
          <w:tab w:val="left" w:pos="2268"/>
          <w:tab w:val="left" w:pos="2835"/>
          <w:tab w:val="left" w:pos="9356"/>
        </w:tabs>
        <w:spacing w:after="240"/>
        <w:ind w:left="709"/>
        <w:rPr>
          <w:rFonts w:ascii="Arial" w:hAnsi="Arial"/>
          <w:color w:val="000000"/>
          <w:kern w:val="16"/>
          <w:sz w:val="22"/>
        </w:rPr>
      </w:pPr>
      <w:r w:rsidRPr="001E4B4C">
        <w:rPr>
          <w:rFonts w:ascii="Arial" w:hAnsi="Arial"/>
          <w:color w:val="000000"/>
          <w:kern w:val="16"/>
          <w:sz w:val="22"/>
        </w:rPr>
        <w:tab/>
        <w:t>_______________________________</w:t>
      </w:r>
    </w:p>
    <w:p w14:paraId="7095C5F3" w14:textId="77777777" w:rsidR="000950DE" w:rsidRDefault="00A71DD3" w:rsidP="00A635F8">
      <w:pPr>
        <w:tabs>
          <w:tab w:val="left" w:pos="709"/>
          <w:tab w:val="left" w:pos="2268"/>
          <w:tab w:val="left" w:pos="2835"/>
          <w:tab w:val="left" w:pos="9356"/>
        </w:tabs>
        <w:spacing w:before="240" w:after="120"/>
        <w:ind w:left="709"/>
        <w:jc w:val="both"/>
        <w:rPr>
          <w:rFonts w:ascii="Arial" w:hAnsi="Arial" w:cs="Arial"/>
          <w:color w:val="000000"/>
          <w:sz w:val="22"/>
          <w:szCs w:val="22"/>
        </w:rPr>
      </w:pPr>
      <w:r>
        <w:rPr>
          <w:rFonts w:ascii="Arial" w:hAnsi="Arial" w:cs="Arial"/>
          <w:color w:val="000000"/>
          <w:sz w:val="22"/>
          <w:szCs w:val="22"/>
        </w:rPr>
        <w:t>Sofern die benannten Personen bereits von der Freien und Hansestadt Hamburg verpflichtet wurden und die Verpflichtungen noch für den Zeitraum, den die Durchführung des Auftrages voraussichtlich in Anspruch nehmen wird, gültig sind, sind Kopien der Niederschriften über die erfolgten Verpflichtungen bei der für die Verpflichtung zuständigen Stelle einzureichen.</w:t>
      </w:r>
    </w:p>
    <w:p w14:paraId="3CD7F09E"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t>Die für den Dokumenteingang verantwortliche zuständige Person und der dazugehörige Email Kontakt der AG wird dem AN schriftlich benannt.</w:t>
      </w:r>
    </w:p>
    <w:p w14:paraId="4336A242"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t xml:space="preserve">AN und AG verpflichten sich, dafür Sorge zu tragen, dass alle Projektbearbeiter sich werktäglich über neue Nachrichten und Dokumente auf den angegebenen Email-kontakt informieren. </w:t>
      </w:r>
    </w:p>
    <w:p w14:paraId="21FB950C" w14:textId="77777777" w:rsidR="000950DE" w:rsidRDefault="00A71DD3">
      <w:pPr>
        <w:spacing w:after="240"/>
        <w:ind w:left="709"/>
        <w:jc w:val="both"/>
        <w:rPr>
          <w:rFonts w:ascii="Arial" w:hAnsi="Arial"/>
          <w:color w:val="000000"/>
          <w:kern w:val="16"/>
          <w:sz w:val="22"/>
        </w:rPr>
      </w:pPr>
      <w:r>
        <w:rPr>
          <w:rFonts w:ascii="Arial" w:hAnsi="Arial"/>
          <w:color w:val="000000"/>
          <w:kern w:val="16"/>
          <w:sz w:val="22"/>
        </w:rPr>
        <w:t xml:space="preserve">Ist die Leistungserbringung des AN nach diesem Vertrag mit der Bereitstellung von digitalen Dokumenten verbunden, gilt die Leistung erst als erbracht, sobald die Dokumente auf die vorstehenden genannte Email Adresse angekommen sind, den Vorgaben des AG bezüglich Dateinamenstruktur und ggf. </w:t>
      </w:r>
      <w:proofErr w:type="spellStart"/>
      <w:r>
        <w:rPr>
          <w:rFonts w:ascii="Arial" w:hAnsi="Arial"/>
          <w:color w:val="000000"/>
          <w:kern w:val="16"/>
          <w:sz w:val="22"/>
        </w:rPr>
        <w:t>Layerstruktur</w:t>
      </w:r>
      <w:proofErr w:type="spellEnd"/>
      <w:r>
        <w:rPr>
          <w:rFonts w:ascii="Arial" w:hAnsi="Arial"/>
          <w:color w:val="000000"/>
          <w:kern w:val="16"/>
          <w:sz w:val="22"/>
        </w:rPr>
        <w:t xml:space="preserve"> entsprechen und die zuständigen Projektbeteiligten darüber in Kenntnis gesetzt sind.</w:t>
      </w:r>
    </w:p>
    <w:p w14:paraId="4B91A362" w14:textId="77777777" w:rsidR="000950DE" w:rsidRDefault="00A71DD3">
      <w:pPr>
        <w:tabs>
          <w:tab w:val="left" w:pos="709"/>
          <w:tab w:val="left" w:pos="2268"/>
          <w:tab w:val="left" w:pos="2835"/>
          <w:tab w:val="left" w:pos="9356"/>
        </w:tabs>
        <w:spacing w:before="120" w:after="120"/>
        <w:ind w:left="720"/>
        <w:jc w:val="both"/>
        <w:rPr>
          <w:rFonts w:ascii="Arial" w:hAnsi="Arial" w:cs="Arial"/>
          <w:sz w:val="22"/>
          <w:szCs w:val="22"/>
        </w:rPr>
      </w:pPr>
      <w:r>
        <w:rPr>
          <w:rFonts w:ascii="Arial" w:hAnsi="Arial"/>
          <w:kern w:val="16"/>
          <w:sz w:val="22"/>
        </w:rPr>
        <w:lastRenderedPageBreak/>
        <w:t>Ist die Leistungserbringung des AN nach diesem Vertrag gem. § 4.9 mit der Bereitstellung von Papierdokumenten verbunden, gilt die Leistung erst als erbracht, sobald die Dokumente in der vertraglich vereinbarten Anzahl beim AN eingegangen sind.</w:t>
      </w:r>
    </w:p>
    <w:p w14:paraId="2D35BF05" w14:textId="77777777" w:rsidR="000950DE" w:rsidRDefault="00A71DD3">
      <w:pPr>
        <w:ind w:left="709"/>
        <w:jc w:val="both"/>
        <w:rPr>
          <w:rFonts w:ascii="Arial" w:hAnsi="Arial" w:cs="Arial"/>
          <w:color w:val="000000"/>
          <w:sz w:val="22"/>
          <w:szCs w:val="22"/>
        </w:rPr>
      </w:pPr>
      <w:r>
        <w:rPr>
          <w:rFonts w:ascii="Arial" w:hAnsi="Arial" w:cs="Arial"/>
          <w:color w:val="000000"/>
          <w:sz w:val="22"/>
          <w:szCs w:val="22"/>
        </w:rPr>
        <w:t>Zum Datenaustausch sind die zum Zeitpunkt der Bearbeitung üblichen Dateiformate zu übergeben.</w:t>
      </w:r>
    </w:p>
    <w:p w14:paraId="01EDE32F" w14:textId="77777777" w:rsidR="000950DE" w:rsidRDefault="00A71DD3">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 xml:space="preserve">Alle Zeichnungen sind jeweils als </w:t>
      </w:r>
      <w:proofErr w:type="spellStart"/>
      <w:r>
        <w:rPr>
          <w:rFonts w:ascii="Arial" w:hAnsi="Arial" w:cs="Arial"/>
          <w:color w:val="000000"/>
          <w:sz w:val="22"/>
          <w:szCs w:val="22"/>
        </w:rPr>
        <w:t>Autocad</w:t>
      </w:r>
      <w:proofErr w:type="spellEnd"/>
      <w:r>
        <w:rPr>
          <w:rFonts w:ascii="Arial" w:hAnsi="Arial" w:cs="Arial"/>
          <w:color w:val="000000"/>
          <w:sz w:val="22"/>
          <w:szCs w:val="22"/>
        </w:rPr>
        <w:t>-Dateien .</w:t>
      </w:r>
      <w:proofErr w:type="spellStart"/>
      <w:r>
        <w:rPr>
          <w:rFonts w:ascii="Arial" w:hAnsi="Arial" w:cs="Arial"/>
          <w:color w:val="000000"/>
          <w:sz w:val="22"/>
          <w:szCs w:val="22"/>
        </w:rPr>
        <w:t>dwg</w:t>
      </w:r>
      <w:proofErr w:type="spellEnd"/>
      <w:r>
        <w:rPr>
          <w:rFonts w:ascii="Arial" w:hAnsi="Arial" w:cs="Arial"/>
          <w:color w:val="000000"/>
          <w:sz w:val="22"/>
          <w:szCs w:val="22"/>
        </w:rPr>
        <w:t>-Dateien und als .</w:t>
      </w:r>
      <w:proofErr w:type="spellStart"/>
      <w:r>
        <w:rPr>
          <w:rFonts w:ascii="Arial" w:hAnsi="Arial" w:cs="Arial"/>
          <w:color w:val="000000"/>
          <w:sz w:val="22"/>
          <w:szCs w:val="22"/>
        </w:rPr>
        <w:t>pdf</w:t>
      </w:r>
      <w:proofErr w:type="spellEnd"/>
      <w:r>
        <w:rPr>
          <w:rFonts w:ascii="Arial" w:hAnsi="Arial" w:cs="Arial"/>
          <w:color w:val="000000"/>
          <w:sz w:val="22"/>
          <w:szCs w:val="22"/>
        </w:rPr>
        <w:t xml:space="preserve">-Dateien zu übergeben. </w:t>
      </w:r>
    </w:p>
    <w:p w14:paraId="1E3136AD" w14:textId="77777777" w:rsidR="000950DE" w:rsidRDefault="00A71DD3">
      <w:pPr>
        <w:ind w:left="709"/>
        <w:jc w:val="both"/>
        <w:rPr>
          <w:rFonts w:ascii="Arial" w:hAnsi="Arial" w:cs="Arial"/>
          <w:color w:val="000000"/>
          <w:sz w:val="22"/>
          <w:szCs w:val="22"/>
        </w:rPr>
      </w:pPr>
      <w:r>
        <w:rPr>
          <w:rFonts w:ascii="Arial" w:hAnsi="Arial" w:cs="Arial"/>
          <w:color w:val="000000"/>
          <w:sz w:val="22"/>
          <w:szCs w:val="22"/>
        </w:rPr>
        <w:t xml:space="preserve">Der AN ist verpflichtet, die von der AG bereitgestellte Mustervorlage als Grundlage für die Dateinamenstruktur bzw. den </w:t>
      </w:r>
      <w:proofErr w:type="spellStart"/>
      <w:r>
        <w:rPr>
          <w:rFonts w:ascii="Arial" w:hAnsi="Arial" w:cs="Arial"/>
          <w:color w:val="000000"/>
          <w:sz w:val="22"/>
          <w:szCs w:val="22"/>
        </w:rPr>
        <w:t>Plancode</w:t>
      </w:r>
      <w:proofErr w:type="spellEnd"/>
      <w:r>
        <w:rPr>
          <w:rFonts w:ascii="Arial" w:hAnsi="Arial" w:cs="Arial"/>
          <w:color w:val="000000"/>
          <w:sz w:val="22"/>
          <w:szCs w:val="22"/>
        </w:rPr>
        <w:t xml:space="preserve"> zu verwenden.</w:t>
      </w:r>
    </w:p>
    <w:p w14:paraId="610B51F5" w14:textId="77777777" w:rsidR="000950DE" w:rsidRDefault="00A71DD3">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Der AN erklärt sich mit dem Abschluss dieses Vertrages einverstanden, dass er den Erhalt von Dokumenten der AG bzw. von anderen an der Baumaßnahme beteiligten Fachplanern, Projektteilnehmern und Projektsteuerern jeweils unverzüglich schriftlich gegenüber der AG bestätigen wird.</w:t>
      </w:r>
    </w:p>
    <w:p w14:paraId="0A53FCF3" w14:textId="77777777" w:rsidR="000950DE" w:rsidRDefault="00A71DD3">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Der AN ist verpflichtet, eine eigene Datensicherung durchzuführen.</w:t>
      </w:r>
    </w:p>
    <w:p w14:paraId="531B9AB1" w14:textId="77777777" w:rsidR="000950DE" w:rsidRDefault="000950DE">
      <w:pPr>
        <w:jc w:val="both"/>
        <w:rPr>
          <w:rFonts w:ascii="Arial" w:hAnsi="Arial"/>
          <w:kern w:val="16"/>
          <w:sz w:val="22"/>
        </w:rPr>
      </w:pPr>
    </w:p>
    <w:p w14:paraId="650A5CC7" w14:textId="77777777" w:rsidR="000950DE" w:rsidRDefault="00A71DD3" w:rsidP="003B55E9">
      <w:pPr>
        <w:keepNext/>
        <w:ind w:firstLine="720"/>
        <w:jc w:val="both"/>
        <w:rPr>
          <w:rFonts w:ascii="Arial" w:hAnsi="Arial"/>
          <w:kern w:val="16"/>
          <w:sz w:val="22"/>
        </w:rPr>
      </w:pPr>
      <w:r>
        <w:rPr>
          <w:rFonts w:ascii="Arial" w:hAnsi="Arial"/>
          <w:kern w:val="16"/>
          <w:sz w:val="22"/>
        </w:rPr>
        <w:t>Hamburg, den</w:t>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t>____________, den</w:t>
      </w:r>
    </w:p>
    <w:p w14:paraId="59962E62" w14:textId="77777777" w:rsidR="000950DE" w:rsidRDefault="00A71DD3" w:rsidP="003B55E9">
      <w:pPr>
        <w:keepNext/>
        <w:jc w:val="both"/>
        <w:rPr>
          <w:rFonts w:ascii="Arial" w:hAnsi="Arial"/>
          <w:kern w:val="16"/>
          <w:sz w:val="22"/>
        </w:rPr>
      </w:pPr>
      <w:r>
        <w:rPr>
          <w:rFonts w:ascii="Arial" w:hAnsi="Arial"/>
          <w:kern w:val="16"/>
          <w:sz w:val="22"/>
        </w:rPr>
        <w:tab/>
      </w:r>
    </w:p>
    <w:p w14:paraId="717E5B9C" w14:textId="77777777" w:rsidR="000950DE" w:rsidRDefault="000950DE" w:rsidP="003B55E9">
      <w:pPr>
        <w:keepNext/>
        <w:jc w:val="both"/>
        <w:rPr>
          <w:rFonts w:ascii="Arial" w:hAnsi="Arial"/>
          <w:kern w:val="16"/>
          <w:sz w:val="22"/>
        </w:rPr>
      </w:pPr>
    </w:p>
    <w:p w14:paraId="178D7319" w14:textId="77777777" w:rsidR="000950DE" w:rsidRDefault="000950DE" w:rsidP="003B55E9">
      <w:pPr>
        <w:keepNext/>
        <w:jc w:val="both"/>
        <w:rPr>
          <w:rFonts w:ascii="Arial" w:hAnsi="Arial"/>
          <w:kern w:val="16"/>
          <w:sz w:val="22"/>
        </w:rPr>
      </w:pPr>
    </w:p>
    <w:p w14:paraId="288550A3" w14:textId="77777777" w:rsidR="000950DE" w:rsidRDefault="00A71DD3">
      <w:pPr>
        <w:jc w:val="both"/>
        <w:rPr>
          <w:rFonts w:ascii="Arial" w:hAnsi="Arial"/>
          <w:kern w:val="16"/>
          <w:sz w:val="22"/>
        </w:rPr>
      </w:pPr>
      <w:r>
        <w:rPr>
          <w:rFonts w:ascii="Arial" w:hAnsi="Arial"/>
          <w:kern w:val="16"/>
          <w:sz w:val="22"/>
        </w:rPr>
        <w:tab/>
        <w:t>_____________________________</w:t>
      </w:r>
      <w:r>
        <w:rPr>
          <w:rFonts w:ascii="Arial" w:hAnsi="Arial"/>
          <w:kern w:val="16"/>
          <w:sz w:val="22"/>
        </w:rPr>
        <w:tab/>
      </w:r>
      <w:r>
        <w:rPr>
          <w:rFonts w:ascii="Arial" w:hAnsi="Arial"/>
          <w:kern w:val="16"/>
          <w:sz w:val="22"/>
        </w:rPr>
        <w:tab/>
      </w:r>
      <w:r>
        <w:rPr>
          <w:rFonts w:ascii="Arial" w:hAnsi="Arial"/>
          <w:kern w:val="16"/>
          <w:sz w:val="22"/>
        </w:rPr>
        <w:tab/>
        <w:t>___________________________</w:t>
      </w:r>
    </w:p>
    <w:p w14:paraId="1D734CCB" w14:textId="77777777" w:rsidR="000950DE" w:rsidRDefault="00A71DD3">
      <w:pPr>
        <w:tabs>
          <w:tab w:val="left" w:pos="5245"/>
          <w:tab w:val="right" w:pos="9072"/>
        </w:tabs>
        <w:spacing w:before="120"/>
        <w:ind w:left="1843"/>
        <w:jc w:val="both"/>
        <w:rPr>
          <w:rFonts w:ascii="Arial" w:hAnsi="Arial"/>
          <w:kern w:val="16"/>
        </w:rPr>
      </w:pPr>
      <w:r>
        <w:rPr>
          <w:rFonts w:ascii="Arial" w:hAnsi="Arial"/>
          <w:kern w:val="16"/>
        </w:rPr>
        <w:t>Auftraggeberin</w:t>
      </w:r>
      <w:r>
        <w:rPr>
          <w:rFonts w:ascii="Arial" w:hAnsi="Arial"/>
          <w:kern w:val="16"/>
        </w:rPr>
        <w:tab/>
      </w:r>
      <w:r>
        <w:rPr>
          <w:rFonts w:ascii="Arial" w:hAnsi="Arial"/>
          <w:kern w:val="16"/>
        </w:rPr>
        <w:tab/>
        <w:t>Auftragnehmerin bzw. Auftragnehmer</w:t>
      </w:r>
    </w:p>
    <w:p w14:paraId="4223AA97" w14:textId="07B0BDD5" w:rsidR="001069A4" w:rsidRDefault="00A71DD3">
      <w:pPr>
        <w:tabs>
          <w:tab w:val="right" w:pos="7938"/>
        </w:tabs>
        <w:spacing w:after="240"/>
        <w:ind w:left="709"/>
        <w:jc w:val="both"/>
        <w:rPr>
          <w:rFonts w:ascii="Arial" w:hAnsi="Arial"/>
          <w:kern w:val="16"/>
          <w:sz w:val="22"/>
        </w:rPr>
      </w:pPr>
      <w:r>
        <w:rPr>
          <w:rFonts w:ascii="Arial" w:hAnsi="Arial"/>
          <w:kern w:val="16"/>
          <w:sz w:val="22"/>
        </w:rPr>
        <w:br w:type="column"/>
      </w:r>
      <w:r>
        <w:rPr>
          <w:rFonts w:ascii="Arial" w:hAnsi="Arial"/>
          <w:kern w:val="16"/>
          <w:sz w:val="22"/>
        </w:rPr>
        <w:lastRenderedPageBreak/>
        <w:t xml:space="preserve">ANLAGEN zum </w:t>
      </w:r>
      <w:r w:rsidR="00C81FB0">
        <w:rPr>
          <w:rFonts w:ascii="Arial" w:hAnsi="Arial"/>
          <w:kern w:val="16"/>
          <w:sz w:val="22"/>
        </w:rPr>
        <w:t>EINZEL</w:t>
      </w:r>
      <w:r>
        <w:rPr>
          <w:rFonts w:ascii="Arial" w:hAnsi="Arial"/>
          <w:kern w:val="16"/>
          <w:sz w:val="22"/>
        </w:rPr>
        <w:t>VERTRA</w:t>
      </w:r>
      <w:r w:rsidR="001069A4">
        <w:rPr>
          <w:rFonts w:ascii="Arial" w:hAnsi="Arial"/>
          <w:kern w:val="16"/>
          <w:sz w:val="22"/>
        </w:rPr>
        <w:t xml:space="preserve">G </w:t>
      </w:r>
      <w:r w:rsidR="00B71E42">
        <w:rPr>
          <w:rFonts w:ascii="Arial" w:hAnsi="Arial"/>
          <w:kern w:val="16"/>
          <w:sz w:val="22"/>
        </w:rPr>
        <w:t>TRAGWERKSPLANUNG</w:t>
      </w:r>
      <w:r w:rsidR="001069A4">
        <w:rPr>
          <w:rFonts w:ascii="Arial" w:hAnsi="Arial"/>
          <w:kern w:val="16"/>
          <w:sz w:val="22"/>
        </w:rPr>
        <w:t xml:space="preserve"> </w:t>
      </w:r>
    </w:p>
    <w:p w14:paraId="526C91D8" w14:textId="77777777" w:rsidR="000950DE" w:rsidRDefault="000950DE">
      <w:pPr>
        <w:tabs>
          <w:tab w:val="right" w:pos="7938"/>
        </w:tabs>
        <w:spacing w:after="240"/>
        <w:ind w:left="709"/>
        <w:jc w:val="both"/>
        <w:rPr>
          <w:rFonts w:ascii="Arial" w:hAnsi="Arial"/>
          <w:kern w:val="16"/>
          <w:sz w:val="22"/>
        </w:rPr>
      </w:pPr>
    </w:p>
    <w:p w14:paraId="2A23F319" w14:textId="6FAAAFC0" w:rsidR="000950DE" w:rsidRPr="00684248" w:rsidRDefault="008D24F1">
      <w:pPr>
        <w:tabs>
          <w:tab w:val="left" w:pos="1985"/>
          <w:tab w:val="right" w:pos="7938"/>
        </w:tabs>
        <w:spacing w:after="240"/>
        <w:ind w:left="709"/>
        <w:jc w:val="both"/>
        <w:rPr>
          <w:rFonts w:ascii="Arial" w:hAnsi="Arial"/>
          <w:kern w:val="16"/>
          <w:sz w:val="22"/>
        </w:rPr>
      </w:pPr>
      <w:r w:rsidRPr="00684248">
        <w:rPr>
          <w:rFonts w:ascii="Arial" w:hAnsi="Arial"/>
          <w:kern w:val="16"/>
          <w:sz w:val="22"/>
        </w:rPr>
        <w:t xml:space="preserve">Anlage </w:t>
      </w:r>
      <w:r w:rsidR="009D25E6" w:rsidRPr="00684248">
        <w:rPr>
          <w:rFonts w:ascii="Arial" w:hAnsi="Arial"/>
          <w:kern w:val="16"/>
          <w:sz w:val="22"/>
        </w:rPr>
        <w:t>1</w:t>
      </w:r>
      <w:r w:rsidRPr="00684248">
        <w:rPr>
          <w:rFonts w:ascii="Arial" w:hAnsi="Arial"/>
          <w:kern w:val="16"/>
          <w:sz w:val="22"/>
        </w:rPr>
        <w:tab/>
      </w:r>
      <w:r w:rsidR="00A71DD3" w:rsidRPr="00684248">
        <w:rPr>
          <w:rFonts w:ascii="Arial" w:hAnsi="Arial"/>
          <w:kern w:val="16"/>
          <w:sz w:val="22"/>
        </w:rPr>
        <w:t>Allgemeine Vertragsbestimmungen – AVB –</w:t>
      </w:r>
    </w:p>
    <w:p w14:paraId="7EA22650" w14:textId="51A155C8" w:rsidR="008D24F1" w:rsidRPr="001E4B4C" w:rsidRDefault="008D24F1">
      <w:pPr>
        <w:tabs>
          <w:tab w:val="left" w:pos="1985"/>
          <w:tab w:val="right" w:pos="7938"/>
        </w:tabs>
        <w:spacing w:after="240"/>
        <w:ind w:left="1985" w:hanging="1276"/>
        <w:jc w:val="both"/>
        <w:rPr>
          <w:rFonts w:ascii="Arial" w:hAnsi="Arial"/>
          <w:kern w:val="16"/>
          <w:sz w:val="22"/>
        </w:rPr>
      </w:pPr>
      <w:r w:rsidRPr="001E4B4C">
        <w:rPr>
          <w:rFonts w:ascii="Arial" w:hAnsi="Arial"/>
          <w:kern w:val="16"/>
          <w:sz w:val="22"/>
        </w:rPr>
        <w:t xml:space="preserve">Anlage </w:t>
      </w:r>
      <w:r w:rsidR="009D25E6" w:rsidRPr="001E4B4C">
        <w:rPr>
          <w:rFonts w:ascii="Arial" w:hAnsi="Arial"/>
          <w:kern w:val="16"/>
          <w:sz w:val="22"/>
        </w:rPr>
        <w:t>2</w:t>
      </w:r>
      <w:r w:rsidRPr="001E4B4C">
        <w:rPr>
          <w:rFonts w:ascii="Arial" w:hAnsi="Arial"/>
          <w:kern w:val="16"/>
          <w:sz w:val="22"/>
        </w:rPr>
        <w:tab/>
      </w:r>
      <w:r w:rsidR="009D25E6" w:rsidRPr="001E4B4C">
        <w:rPr>
          <w:rFonts w:ascii="Arial" w:hAnsi="Arial"/>
          <w:kern w:val="16"/>
          <w:sz w:val="22"/>
        </w:rPr>
        <w:t xml:space="preserve">Anlage </w:t>
      </w:r>
      <w:r w:rsidR="009D25E6" w:rsidRPr="001E4B4C">
        <w:rPr>
          <w:rFonts w:ascii="Arial" w:hAnsi="Arial"/>
          <w:i/>
          <w:iCs/>
          <w:kern w:val="16"/>
          <w:sz w:val="22"/>
        </w:rPr>
        <w:t>[Titelbezeichnung der Anlage]</w:t>
      </w:r>
      <w:r w:rsidR="009D25E6" w:rsidRPr="001E4B4C">
        <w:rPr>
          <w:rFonts w:ascii="Arial" w:hAnsi="Arial"/>
          <w:kern w:val="16"/>
          <w:sz w:val="22"/>
        </w:rPr>
        <w:t xml:space="preserve"> zum Einzelauftrag</w:t>
      </w:r>
    </w:p>
    <w:p w14:paraId="13DDD065" w14:textId="3564AD47" w:rsidR="009D25E6" w:rsidRPr="00684248" w:rsidRDefault="009D25E6" w:rsidP="009D25E6">
      <w:pPr>
        <w:tabs>
          <w:tab w:val="left" w:pos="1985"/>
          <w:tab w:val="right" w:pos="7938"/>
        </w:tabs>
        <w:spacing w:after="240"/>
        <w:ind w:left="1985" w:hanging="1276"/>
        <w:jc w:val="both"/>
        <w:rPr>
          <w:rFonts w:ascii="Arial" w:hAnsi="Arial"/>
          <w:kern w:val="16"/>
          <w:sz w:val="22"/>
        </w:rPr>
      </w:pPr>
      <w:r w:rsidRPr="001E4B4C">
        <w:rPr>
          <w:rFonts w:ascii="Arial" w:hAnsi="Arial"/>
          <w:kern w:val="16"/>
          <w:sz w:val="22"/>
        </w:rPr>
        <w:t>Anlage 3</w:t>
      </w:r>
      <w:r w:rsidRPr="001E4B4C">
        <w:rPr>
          <w:rFonts w:ascii="Arial" w:hAnsi="Arial"/>
          <w:kern w:val="16"/>
          <w:sz w:val="22"/>
        </w:rPr>
        <w:tab/>
        <w:t xml:space="preserve">Anlage </w:t>
      </w:r>
      <w:r w:rsidRPr="001E4B4C">
        <w:rPr>
          <w:rFonts w:ascii="Arial" w:hAnsi="Arial"/>
          <w:i/>
          <w:iCs/>
          <w:kern w:val="16"/>
          <w:sz w:val="22"/>
        </w:rPr>
        <w:t>[Titelbezeichnung der Anlage]</w:t>
      </w:r>
      <w:r w:rsidRPr="001E4B4C">
        <w:rPr>
          <w:rFonts w:ascii="Arial" w:hAnsi="Arial"/>
          <w:kern w:val="16"/>
          <w:sz w:val="22"/>
        </w:rPr>
        <w:t xml:space="preserve"> zum Einzelauftrag</w:t>
      </w:r>
    </w:p>
    <w:p w14:paraId="4031C193" w14:textId="72584B8A" w:rsidR="000950DE" w:rsidRPr="00684248" w:rsidRDefault="00A71DD3">
      <w:pPr>
        <w:tabs>
          <w:tab w:val="left" w:pos="1985"/>
          <w:tab w:val="right" w:pos="7938"/>
        </w:tabs>
        <w:spacing w:after="240"/>
        <w:ind w:left="1985" w:hanging="1276"/>
        <w:jc w:val="both"/>
        <w:rPr>
          <w:rFonts w:ascii="Arial" w:hAnsi="Arial"/>
          <w:kern w:val="16"/>
          <w:sz w:val="22"/>
        </w:rPr>
      </w:pPr>
      <w:r w:rsidRPr="00684248">
        <w:rPr>
          <w:rFonts w:ascii="Arial" w:hAnsi="Arial"/>
          <w:kern w:val="16"/>
          <w:sz w:val="22"/>
        </w:rPr>
        <w:t xml:space="preserve">Anlage </w:t>
      </w:r>
      <w:r w:rsidR="008D24F1" w:rsidRPr="00684248">
        <w:rPr>
          <w:rFonts w:ascii="Arial" w:hAnsi="Arial"/>
          <w:kern w:val="16"/>
          <w:sz w:val="22"/>
        </w:rPr>
        <w:t>4</w:t>
      </w:r>
      <w:r w:rsidRPr="00684248">
        <w:rPr>
          <w:rFonts w:ascii="Arial" w:hAnsi="Arial"/>
          <w:kern w:val="16"/>
          <w:sz w:val="22"/>
        </w:rPr>
        <w:tab/>
      </w:r>
      <w:r w:rsidRPr="00684248">
        <w:rPr>
          <w:rFonts w:ascii="Arial" w:hAnsi="Arial"/>
          <w:color w:val="000000"/>
          <w:kern w:val="16"/>
          <w:sz w:val="22"/>
        </w:rPr>
        <w:t>Honoraraufstellung</w:t>
      </w:r>
      <w:r w:rsidR="009D25E6" w:rsidRPr="00684248">
        <w:rPr>
          <w:rFonts w:ascii="Arial" w:hAnsi="Arial"/>
          <w:color w:val="000000"/>
          <w:kern w:val="16"/>
          <w:sz w:val="22"/>
        </w:rPr>
        <w:t xml:space="preserve"> </w:t>
      </w:r>
      <w:r w:rsidR="00E1799C">
        <w:rPr>
          <w:rFonts w:ascii="Arial" w:hAnsi="Arial"/>
          <w:color w:val="000000"/>
          <w:kern w:val="16"/>
          <w:sz w:val="22"/>
        </w:rPr>
        <w:t>zum Rahmenvertrag</w:t>
      </w:r>
    </w:p>
    <w:p w14:paraId="4FDC06C8" w14:textId="2CBDB1E7" w:rsidR="000950DE" w:rsidRPr="00684248" w:rsidRDefault="00A71DD3">
      <w:pPr>
        <w:tabs>
          <w:tab w:val="left" w:pos="1985"/>
          <w:tab w:val="right" w:pos="7938"/>
        </w:tabs>
        <w:spacing w:after="240"/>
        <w:ind w:left="1985" w:hanging="1276"/>
        <w:jc w:val="both"/>
        <w:rPr>
          <w:rFonts w:ascii="Arial" w:hAnsi="Arial"/>
          <w:color w:val="000000"/>
          <w:kern w:val="16"/>
          <w:sz w:val="22"/>
        </w:rPr>
      </w:pPr>
      <w:r w:rsidRPr="00684248">
        <w:rPr>
          <w:rFonts w:ascii="Arial" w:hAnsi="Arial"/>
          <w:color w:val="000000"/>
          <w:kern w:val="16"/>
          <w:sz w:val="22"/>
        </w:rPr>
        <w:t xml:space="preserve">Anlage </w:t>
      </w:r>
      <w:r w:rsidR="008D24F1" w:rsidRPr="00684248">
        <w:rPr>
          <w:rFonts w:ascii="Arial" w:hAnsi="Arial"/>
          <w:color w:val="000000"/>
          <w:kern w:val="16"/>
          <w:sz w:val="22"/>
        </w:rPr>
        <w:t>5</w:t>
      </w:r>
      <w:r w:rsidRPr="00684248">
        <w:rPr>
          <w:rFonts w:ascii="Arial" w:hAnsi="Arial"/>
          <w:color w:val="000000"/>
          <w:kern w:val="16"/>
          <w:sz w:val="22"/>
        </w:rPr>
        <w:tab/>
      </w:r>
      <w:r w:rsidR="00B15EDD" w:rsidRPr="00684248">
        <w:rPr>
          <w:rFonts w:ascii="Arial" w:hAnsi="Arial"/>
          <w:color w:val="000000"/>
          <w:kern w:val="16"/>
          <w:sz w:val="22"/>
        </w:rPr>
        <w:t xml:space="preserve">Rahmenvertrag mit der </w:t>
      </w:r>
      <w:r w:rsidR="00684248" w:rsidRPr="00684248">
        <w:rPr>
          <w:rFonts w:ascii="Arial" w:hAnsi="Arial"/>
          <w:color w:val="000000"/>
          <w:kern w:val="16"/>
          <w:sz w:val="22"/>
        </w:rPr>
        <w:t xml:space="preserve">Auftraggeberin </w:t>
      </w:r>
    </w:p>
    <w:p w14:paraId="75E01916" w14:textId="6E6A84F0" w:rsidR="000950DE" w:rsidRPr="00684248" w:rsidRDefault="00A71DD3">
      <w:pPr>
        <w:tabs>
          <w:tab w:val="left" w:pos="1985"/>
          <w:tab w:val="right" w:pos="7938"/>
        </w:tabs>
        <w:spacing w:after="240"/>
        <w:ind w:left="1985" w:hanging="1276"/>
        <w:jc w:val="both"/>
        <w:rPr>
          <w:rFonts w:ascii="Arial" w:hAnsi="Arial"/>
          <w:color w:val="000000"/>
          <w:kern w:val="16"/>
          <w:sz w:val="22"/>
        </w:rPr>
      </w:pPr>
      <w:r w:rsidRPr="00684248">
        <w:rPr>
          <w:rFonts w:ascii="Arial" w:hAnsi="Arial"/>
          <w:color w:val="000000"/>
          <w:kern w:val="16"/>
          <w:sz w:val="22"/>
        </w:rPr>
        <w:t xml:space="preserve">Anlage </w:t>
      </w:r>
      <w:r w:rsidR="00684248" w:rsidRPr="00684248">
        <w:rPr>
          <w:rFonts w:ascii="Arial" w:hAnsi="Arial"/>
          <w:color w:val="000000"/>
          <w:kern w:val="16"/>
          <w:sz w:val="22"/>
        </w:rPr>
        <w:t>6</w:t>
      </w:r>
      <w:r w:rsidRPr="00684248">
        <w:rPr>
          <w:rFonts w:ascii="Arial" w:hAnsi="Arial"/>
          <w:color w:val="000000"/>
          <w:kern w:val="16"/>
          <w:sz w:val="22"/>
        </w:rPr>
        <w:tab/>
        <w:t>Übersicht Anforderungen an BIM-Leistungen [Optional]</w:t>
      </w:r>
    </w:p>
    <w:p w14:paraId="6F2F4148" w14:textId="0854D480" w:rsidR="003C5EED" w:rsidRDefault="00684248" w:rsidP="00684248">
      <w:pPr>
        <w:tabs>
          <w:tab w:val="left" w:pos="1985"/>
          <w:tab w:val="right" w:pos="7938"/>
        </w:tabs>
        <w:spacing w:after="240"/>
        <w:ind w:left="709" w:right="-427"/>
        <w:jc w:val="both"/>
        <w:rPr>
          <w:rFonts w:ascii="Arial" w:hAnsi="Arial"/>
          <w:color w:val="000000"/>
          <w:kern w:val="16"/>
          <w:sz w:val="22"/>
        </w:rPr>
      </w:pPr>
      <w:r w:rsidRPr="00684248">
        <w:rPr>
          <w:rFonts w:ascii="Arial" w:hAnsi="Arial"/>
          <w:color w:val="000000"/>
          <w:kern w:val="16"/>
          <w:sz w:val="22"/>
        </w:rPr>
        <w:t xml:space="preserve">Anlage </w:t>
      </w:r>
      <w:r w:rsidR="00E37551">
        <w:rPr>
          <w:rFonts w:ascii="Arial" w:hAnsi="Arial"/>
          <w:color w:val="000000"/>
          <w:kern w:val="16"/>
          <w:sz w:val="22"/>
        </w:rPr>
        <w:t>7</w:t>
      </w:r>
      <w:r w:rsidRPr="00684248">
        <w:rPr>
          <w:rFonts w:ascii="Arial" w:hAnsi="Arial"/>
          <w:color w:val="000000"/>
          <w:kern w:val="16"/>
          <w:sz w:val="22"/>
        </w:rPr>
        <w:tab/>
        <w:t>Vorgaben für die vom AN zu erstellende Dokumentation</w:t>
      </w:r>
    </w:p>
    <w:sectPr w:rsidR="003C5EED">
      <w:footerReference w:type="default" r:id="rId10"/>
      <w:pgSz w:w="11907" w:h="16840" w:code="9"/>
      <w:pgMar w:top="1588" w:right="1418" w:bottom="1588" w:left="1418" w:header="284" w:footer="96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8E1C8" w14:textId="77777777" w:rsidR="00891EE3" w:rsidRDefault="00891EE3">
      <w:r>
        <w:separator/>
      </w:r>
    </w:p>
  </w:endnote>
  <w:endnote w:type="continuationSeparator" w:id="0">
    <w:p w14:paraId="566A59AF" w14:textId="77777777" w:rsidR="00891EE3" w:rsidRDefault="00891EE3">
      <w:r>
        <w:continuationSeparator/>
      </w:r>
    </w:p>
  </w:endnote>
  <w:endnote w:type="continuationNotice" w:id="1">
    <w:p w14:paraId="0ADC6A98" w14:textId="77777777" w:rsidR="00891EE3" w:rsidRDefault="00891E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48D72" w14:textId="314A8C0D" w:rsidR="00DB01A0" w:rsidRDefault="00DB01A0">
    <w:pPr>
      <w:pStyle w:val="Fuzeile"/>
      <w:tabs>
        <w:tab w:val="clear" w:pos="4536"/>
      </w:tabs>
      <w:jc w:val="center"/>
      <w:rPr>
        <w:rFonts w:ascii="Arial" w:hAnsi="Arial"/>
        <w:sz w:val="18"/>
      </w:rPr>
    </w:pPr>
    <w:r>
      <w:rPr>
        <w:rFonts w:ascii="Arial" w:hAnsi="Arial"/>
        <w:sz w:val="18"/>
      </w:rPr>
      <w:tab/>
      <w:t xml:space="preserve">Stand: </w:t>
    </w:r>
    <w:r w:rsidR="001E4B4C">
      <w:rPr>
        <w:rFonts w:ascii="Arial" w:hAnsi="Arial"/>
        <w:sz w:val="18"/>
      </w:rPr>
      <w:t>21</w:t>
    </w:r>
    <w:r>
      <w:rPr>
        <w:rFonts w:ascii="Arial" w:hAnsi="Arial"/>
        <w:sz w:val="18"/>
      </w:rPr>
      <w:t>.</w:t>
    </w:r>
    <w:r w:rsidR="00AF746B">
      <w:rPr>
        <w:rFonts w:ascii="Arial" w:hAnsi="Arial"/>
        <w:sz w:val="18"/>
      </w:rPr>
      <w:t>0</w:t>
    </w:r>
    <w:r w:rsidR="00CD0732">
      <w:rPr>
        <w:rFonts w:ascii="Arial" w:hAnsi="Arial"/>
        <w:sz w:val="18"/>
      </w:rPr>
      <w:t>7</w:t>
    </w:r>
    <w:r>
      <w:rPr>
        <w:rFonts w:ascii="Arial" w:hAnsi="Arial"/>
        <w:sz w:val="18"/>
      </w:rPr>
      <w:t>.202</w:t>
    </w:r>
    <w:r w:rsidR="00AF746B">
      <w:rPr>
        <w:rFonts w:ascii="Arial" w:hAnsi="Arial"/>
        <w:sz w:val="18"/>
      </w:rPr>
      <w:t>6</w:t>
    </w:r>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CE5703">
      <w:rPr>
        <w:rFonts w:ascii="Arial" w:hAnsi="Arial"/>
        <w:noProof/>
        <w:sz w:val="18"/>
      </w:rPr>
      <w:t>1</w:t>
    </w:r>
    <w:r>
      <w:rPr>
        <w:rFonts w:ascii="Arial" w:hAnsi="Arial"/>
        <w:sz w:val="18"/>
      </w:rPr>
      <w:fldChar w:fldCharType="end"/>
    </w:r>
    <w:r>
      <w:rPr>
        <w:rFonts w:ascii="Arial" w:hAnsi="Arial"/>
        <w:sz w:val="18"/>
      </w:rPr>
      <w:t xml:space="preserve"> von </w:t>
    </w:r>
    <w:r>
      <w:rPr>
        <w:rFonts w:ascii="Arial" w:hAnsi="Arial"/>
        <w:noProof/>
        <w:sz w:val="18"/>
      </w:rPr>
      <w:fldChar w:fldCharType="begin"/>
    </w:r>
    <w:r>
      <w:rPr>
        <w:rFonts w:ascii="Arial" w:hAnsi="Arial"/>
        <w:noProof/>
        <w:sz w:val="18"/>
      </w:rPr>
      <w:instrText xml:space="preserve"> NUMPAGES  \* MERGEFORMAT </w:instrText>
    </w:r>
    <w:r>
      <w:rPr>
        <w:rFonts w:ascii="Arial" w:hAnsi="Arial"/>
        <w:noProof/>
        <w:sz w:val="18"/>
      </w:rPr>
      <w:fldChar w:fldCharType="separate"/>
    </w:r>
    <w:r w:rsidR="00CE5703">
      <w:rPr>
        <w:rFonts w:ascii="Arial" w:hAnsi="Arial"/>
        <w:noProof/>
        <w:sz w:val="18"/>
      </w:rPr>
      <w:t>16</w:t>
    </w:r>
    <w:r>
      <w:rPr>
        <w:rFonts w:ascii="Arial" w:hAnsi="Arial"/>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90D02" w14:textId="6BFC9DD7" w:rsidR="00DB01A0" w:rsidRDefault="00DB01A0">
    <w:pPr>
      <w:pStyle w:val="Fuzeile"/>
      <w:tabs>
        <w:tab w:val="clear" w:pos="4536"/>
      </w:tabs>
      <w:jc w:val="center"/>
      <w:rPr>
        <w:rFonts w:ascii="Arial" w:hAnsi="Arial"/>
        <w:sz w:val="18"/>
      </w:rPr>
    </w:pPr>
    <w:r>
      <w:rPr>
        <w:rFonts w:ascii="Arial" w:hAnsi="Arial"/>
        <w:sz w:val="18"/>
      </w:rPr>
      <w:t xml:space="preserve">Stand: </w:t>
    </w:r>
    <w:r w:rsidR="001E4B4C">
      <w:rPr>
        <w:rFonts w:ascii="Arial" w:hAnsi="Arial"/>
        <w:sz w:val="18"/>
      </w:rPr>
      <w:t>21</w:t>
    </w:r>
    <w:r w:rsidR="00C91040">
      <w:rPr>
        <w:rFonts w:ascii="Arial" w:hAnsi="Arial"/>
        <w:sz w:val="18"/>
      </w:rPr>
      <w:t>.0</w:t>
    </w:r>
    <w:r w:rsidR="00CD0732">
      <w:rPr>
        <w:rFonts w:ascii="Arial" w:hAnsi="Arial"/>
        <w:sz w:val="18"/>
      </w:rPr>
      <w:t>7</w:t>
    </w:r>
    <w:r>
      <w:rPr>
        <w:rFonts w:ascii="Arial" w:hAnsi="Arial"/>
        <w:sz w:val="18"/>
      </w:rPr>
      <w:t>.202</w:t>
    </w:r>
    <w:r w:rsidR="00ED7A05">
      <w:rPr>
        <w:rFonts w:ascii="Arial" w:hAnsi="Arial"/>
        <w:sz w:val="18"/>
      </w:rPr>
      <w:t>6</w:t>
    </w:r>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CE5703">
      <w:rPr>
        <w:rFonts w:ascii="Arial" w:hAnsi="Arial"/>
        <w:noProof/>
        <w:sz w:val="18"/>
      </w:rPr>
      <w:t>16</w:t>
    </w:r>
    <w:r>
      <w:rPr>
        <w:rFonts w:ascii="Arial" w:hAnsi="Arial"/>
        <w:sz w:val="18"/>
      </w:rPr>
      <w:fldChar w:fldCharType="end"/>
    </w:r>
    <w:r>
      <w:rPr>
        <w:rFonts w:ascii="Arial" w:hAnsi="Arial"/>
        <w:sz w:val="18"/>
      </w:rPr>
      <w:t xml:space="preserve"> von </w:t>
    </w:r>
    <w:r>
      <w:rPr>
        <w:rFonts w:ascii="Arial" w:hAnsi="Arial"/>
        <w:noProof/>
        <w:sz w:val="18"/>
      </w:rPr>
      <w:fldChar w:fldCharType="begin"/>
    </w:r>
    <w:r>
      <w:rPr>
        <w:rFonts w:ascii="Arial" w:hAnsi="Arial"/>
        <w:noProof/>
        <w:sz w:val="18"/>
      </w:rPr>
      <w:instrText xml:space="preserve"> NUMPAGES  \* MERGEFORMAT </w:instrText>
    </w:r>
    <w:r>
      <w:rPr>
        <w:rFonts w:ascii="Arial" w:hAnsi="Arial"/>
        <w:noProof/>
        <w:sz w:val="18"/>
      </w:rPr>
      <w:fldChar w:fldCharType="separate"/>
    </w:r>
    <w:r w:rsidR="00CE5703">
      <w:rPr>
        <w:rFonts w:ascii="Arial" w:hAnsi="Arial"/>
        <w:noProof/>
        <w:sz w:val="18"/>
      </w:rPr>
      <w:t>16</w:t>
    </w:r>
    <w:r>
      <w:rPr>
        <w:rFonts w:ascii="Arial" w:hAnsi="Arial"/>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E8F63" w14:textId="77777777" w:rsidR="00891EE3" w:rsidRDefault="00891EE3">
      <w:r>
        <w:separator/>
      </w:r>
    </w:p>
  </w:footnote>
  <w:footnote w:type="continuationSeparator" w:id="0">
    <w:p w14:paraId="6166BF54" w14:textId="77777777" w:rsidR="00891EE3" w:rsidRDefault="00891EE3">
      <w:r>
        <w:continuationSeparator/>
      </w:r>
    </w:p>
  </w:footnote>
  <w:footnote w:type="continuationNotice" w:id="1">
    <w:p w14:paraId="1147E8FB" w14:textId="77777777" w:rsidR="00891EE3" w:rsidRDefault="00891E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8DC1C" w14:textId="77777777" w:rsidR="00DB01A0" w:rsidRDefault="00DB01A0">
    <w:pPr>
      <w:pStyle w:val="Kopfzeile"/>
      <w:tabs>
        <w:tab w:val="clear" w:pos="4536"/>
        <w:tab w:val="clear" w:pos="9072"/>
      </w:tabs>
      <w:spacing w:before="60"/>
      <w:jc w:val="right"/>
      <w:rPr>
        <w:strik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C984B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C5701D"/>
    <w:multiLevelType w:val="singleLevel"/>
    <w:tmpl w:val="FFFFFFFF"/>
    <w:lvl w:ilvl="0">
      <w:numFmt w:val="decimal"/>
      <w:lvlText w:val="*"/>
      <w:lvlJc w:val="left"/>
    </w:lvl>
  </w:abstractNum>
  <w:abstractNum w:abstractNumId="3" w15:restartNumberingAfterBreak="0">
    <w:nsid w:val="03934A51"/>
    <w:multiLevelType w:val="hybridMultilevel"/>
    <w:tmpl w:val="CD5E2B02"/>
    <w:lvl w:ilvl="0" w:tplc="4DE0EF96">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4" w15:restartNumberingAfterBreak="0">
    <w:nsid w:val="06F46DB7"/>
    <w:multiLevelType w:val="hybridMultilevel"/>
    <w:tmpl w:val="A22AAFDA"/>
    <w:lvl w:ilvl="0" w:tplc="04070003">
      <w:start w:val="1"/>
      <w:numFmt w:val="bullet"/>
      <w:lvlText w:val="o"/>
      <w:lvlJc w:val="left"/>
      <w:pPr>
        <w:ind w:left="2847" w:hanging="360"/>
      </w:pPr>
      <w:rPr>
        <w:rFonts w:ascii="Courier New" w:hAnsi="Courier New" w:cs="Courier New" w:hint="default"/>
      </w:rPr>
    </w:lvl>
    <w:lvl w:ilvl="1" w:tplc="04070003" w:tentative="1">
      <w:start w:val="1"/>
      <w:numFmt w:val="bullet"/>
      <w:lvlText w:val="o"/>
      <w:lvlJc w:val="left"/>
      <w:pPr>
        <w:ind w:left="3567" w:hanging="360"/>
      </w:pPr>
      <w:rPr>
        <w:rFonts w:ascii="Courier New" w:hAnsi="Courier New" w:cs="Courier New" w:hint="default"/>
      </w:rPr>
    </w:lvl>
    <w:lvl w:ilvl="2" w:tplc="04070005" w:tentative="1">
      <w:start w:val="1"/>
      <w:numFmt w:val="bullet"/>
      <w:lvlText w:val=""/>
      <w:lvlJc w:val="left"/>
      <w:pPr>
        <w:ind w:left="4287" w:hanging="360"/>
      </w:pPr>
      <w:rPr>
        <w:rFonts w:ascii="Wingdings" w:hAnsi="Wingdings" w:hint="default"/>
      </w:rPr>
    </w:lvl>
    <w:lvl w:ilvl="3" w:tplc="04070001" w:tentative="1">
      <w:start w:val="1"/>
      <w:numFmt w:val="bullet"/>
      <w:lvlText w:val=""/>
      <w:lvlJc w:val="left"/>
      <w:pPr>
        <w:ind w:left="5007" w:hanging="360"/>
      </w:pPr>
      <w:rPr>
        <w:rFonts w:ascii="Symbol" w:hAnsi="Symbol" w:hint="default"/>
      </w:rPr>
    </w:lvl>
    <w:lvl w:ilvl="4" w:tplc="04070003" w:tentative="1">
      <w:start w:val="1"/>
      <w:numFmt w:val="bullet"/>
      <w:lvlText w:val="o"/>
      <w:lvlJc w:val="left"/>
      <w:pPr>
        <w:ind w:left="5727" w:hanging="360"/>
      </w:pPr>
      <w:rPr>
        <w:rFonts w:ascii="Courier New" w:hAnsi="Courier New" w:cs="Courier New" w:hint="default"/>
      </w:rPr>
    </w:lvl>
    <w:lvl w:ilvl="5" w:tplc="04070005" w:tentative="1">
      <w:start w:val="1"/>
      <w:numFmt w:val="bullet"/>
      <w:lvlText w:val=""/>
      <w:lvlJc w:val="left"/>
      <w:pPr>
        <w:ind w:left="6447" w:hanging="360"/>
      </w:pPr>
      <w:rPr>
        <w:rFonts w:ascii="Wingdings" w:hAnsi="Wingdings" w:hint="default"/>
      </w:rPr>
    </w:lvl>
    <w:lvl w:ilvl="6" w:tplc="04070001" w:tentative="1">
      <w:start w:val="1"/>
      <w:numFmt w:val="bullet"/>
      <w:lvlText w:val=""/>
      <w:lvlJc w:val="left"/>
      <w:pPr>
        <w:ind w:left="7167" w:hanging="360"/>
      </w:pPr>
      <w:rPr>
        <w:rFonts w:ascii="Symbol" w:hAnsi="Symbol" w:hint="default"/>
      </w:rPr>
    </w:lvl>
    <w:lvl w:ilvl="7" w:tplc="04070003" w:tentative="1">
      <w:start w:val="1"/>
      <w:numFmt w:val="bullet"/>
      <w:lvlText w:val="o"/>
      <w:lvlJc w:val="left"/>
      <w:pPr>
        <w:ind w:left="7887" w:hanging="360"/>
      </w:pPr>
      <w:rPr>
        <w:rFonts w:ascii="Courier New" w:hAnsi="Courier New" w:cs="Courier New" w:hint="default"/>
      </w:rPr>
    </w:lvl>
    <w:lvl w:ilvl="8" w:tplc="04070005" w:tentative="1">
      <w:start w:val="1"/>
      <w:numFmt w:val="bullet"/>
      <w:lvlText w:val=""/>
      <w:lvlJc w:val="left"/>
      <w:pPr>
        <w:ind w:left="8607" w:hanging="360"/>
      </w:pPr>
      <w:rPr>
        <w:rFonts w:ascii="Wingdings" w:hAnsi="Wingdings" w:hint="default"/>
      </w:rPr>
    </w:lvl>
  </w:abstractNum>
  <w:abstractNum w:abstractNumId="5" w15:restartNumberingAfterBreak="0">
    <w:nsid w:val="0E7268D4"/>
    <w:multiLevelType w:val="hybridMultilevel"/>
    <w:tmpl w:val="BC661F46"/>
    <w:lvl w:ilvl="0" w:tplc="FFFFFFFF">
      <w:start w:val="1"/>
      <w:numFmt w:val="bullet"/>
      <w:lvlText w:val=""/>
      <w:legacy w:legacy="1" w:legacySpace="0" w:legacyIndent="284"/>
      <w:lvlJc w:val="left"/>
      <w:pPr>
        <w:ind w:left="993"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C9568C"/>
    <w:multiLevelType w:val="hybridMultilevel"/>
    <w:tmpl w:val="13E22672"/>
    <w:lvl w:ilvl="0" w:tplc="04070003">
      <w:start w:val="1"/>
      <w:numFmt w:val="bullet"/>
      <w:lvlText w:val="o"/>
      <w:lvlJc w:val="left"/>
      <w:pPr>
        <w:ind w:left="2770" w:hanging="360"/>
      </w:pPr>
      <w:rPr>
        <w:rFonts w:ascii="Courier New" w:hAnsi="Courier New" w:cs="Courier New" w:hint="default"/>
      </w:rPr>
    </w:lvl>
    <w:lvl w:ilvl="1" w:tplc="04070003" w:tentative="1">
      <w:start w:val="1"/>
      <w:numFmt w:val="bullet"/>
      <w:lvlText w:val="o"/>
      <w:lvlJc w:val="left"/>
      <w:pPr>
        <w:ind w:left="3490" w:hanging="360"/>
      </w:pPr>
      <w:rPr>
        <w:rFonts w:ascii="Courier New" w:hAnsi="Courier New" w:cs="Courier New" w:hint="default"/>
      </w:rPr>
    </w:lvl>
    <w:lvl w:ilvl="2" w:tplc="04070005" w:tentative="1">
      <w:start w:val="1"/>
      <w:numFmt w:val="bullet"/>
      <w:lvlText w:val=""/>
      <w:lvlJc w:val="left"/>
      <w:pPr>
        <w:ind w:left="4210" w:hanging="360"/>
      </w:pPr>
      <w:rPr>
        <w:rFonts w:ascii="Wingdings" w:hAnsi="Wingdings" w:hint="default"/>
      </w:rPr>
    </w:lvl>
    <w:lvl w:ilvl="3" w:tplc="04070001" w:tentative="1">
      <w:start w:val="1"/>
      <w:numFmt w:val="bullet"/>
      <w:lvlText w:val=""/>
      <w:lvlJc w:val="left"/>
      <w:pPr>
        <w:ind w:left="4930" w:hanging="360"/>
      </w:pPr>
      <w:rPr>
        <w:rFonts w:ascii="Symbol" w:hAnsi="Symbol" w:hint="default"/>
      </w:rPr>
    </w:lvl>
    <w:lvl w:ilvl="4" w:tplc="04070003" w:tentative="1">
      <w:start w:val="1"/>
      <w:numFmt w:val="bullet"/>
      <w:lvlText w:val="o"/>
      <w:lvlJc w:val="left"/>
      <w:pPr>
        <w:ind w:left="5650" w:hanging="360"/>
      </w:pPr>
      <w:rPr>
        <w:rFonts w:ascii="Courier New" w:hAnsi="Courier New" w:cs="Courier New" w:hint="default"/>
      </w:rPr>
    </w:lvl>
    <w:lvl w:ilvl="5" w:tplc="04070005" w:tentative="1">
      <w:start w:val="1"/>
      <w:numFmt w:val="bullet"/>
      <w:lvlText w:val=""/>
      <w:lvlJc w:val="left"/>
      <w:pPr>
        <w:ind w:left="6370" w:hanging="360"/>
      </w:pPr>
      <w:rPr>
        <w:rFonts w:ascii="Wingdings" w:hAnsi="Wingdings" w:hint="default"/>
      </w:rPr>
    </w:lvl>
    <w:lvl w:ilvl="6" w:tplc="04070001" w:tentative="1">
      <w:start w:val="1"/>
      <w:numFmt w:val="bullet"/>
      <w:lvlText w:val=""/>
      <w:lvlJc w:val="left"/>
      <w:pPr>
        <w:ind w:left="7090" w:hanging="360"/>
      </w:pPr>
      <w:rPr>
        <w:rFonts w:ascii="Symbol" w:hAnsi="Symbol" w:hint="default"/>
      </w:rPr>
    </w:lvl>
    <w:lvl w:ilvl="7" w:tplc="04070003" w:tentative="1">
      <w:start w:val="1"/>
      <w:numFmt w:val="bullet"/>
      <w:lvlText w:val="o"/>
      <w:lvlJc w:val="left"/>
      <w:pPr>
        <w:ind w:left="7810" w:hanging="360"/>
      </w:pPr>
      <w:rPr>
        <w:rFonts w:ascii="Courier New" w:hAnsi="Courier New" w:cs="Courier New" w:hint="default"/>
      </w:rPr>
    </w:lvl>
    <w:lvl w:ilvl="8" w:tplc="04070005" w:tentative="1">
      <w:start w:val="1"/>
      <w:numFmt w:val="bullet"/>
      <w:lvlText w:val=""/>
      <w:lvlJc w:val="left"/>
      <w:pPr>
        <w:ind w:left="8530" w:hanging="360"/>
      </w:pPr>
      <w:rPr>
        <w:rFonts w:ascii="Wingdings" w:hAnsi="Wingdings" w:hint="default"/>
      </w:rPr>
    </w:lvl>
  </w:abstractNum>
  <w:abstractNum w:abstractNumId="7" w15:restartNumberingAfterBreak="0">
    <w:nsid w:val="1B634D3E"/>
    <w:multiLevelType w:val="hybridMultilevel"/>
    <w:tmpl w:val="07780B12"/>
    <w:lvl w:ilvl="0" w:tplc="A328D23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60840A1"/>
    <w:multiLevelType w:val="hybridMultilevel"/>
    <w:tmpl w:val="48AC5EC2"/>
    <w:lvl w:ilvl="0" w:tplc="F6141A74">
      <w:start w:val="1"/>
      <w:numFmt w:val="bullet"/>
      <w:lvlText w:val="-"/>
      <w:lvlJc w:val="left"/>
      <w:pPr>
        <w:ind w:left="1429" w:hanging="360"/>
      </w:pPr>
      <w:rPr>
        <w:rFonts w:ascii="Calibri" w:eastAsia="Times New Roman" w:hAnsi="Calibri" w:cs="Times New Roman" w:hint="default"/>
      </w:rPr>
    </w:lvl>
    <w:lvl w:ilvl="1" w:tplc="04070003">
      <w:start w:val="1"/>
      <w:numFmt w:val="bullet"/>
      <w:lvlText w:val="o"/>
      <w:lvlJc w:val="left"/>
      <w:pPr>
        <w:ind w:left="2149" w:hanging="360"/>
      </w:pPr>
      <w:rPr>
        <w:rFonts w:ascii="Courier New" w:hAnsi="Courier New" w:cs="Courier New" w:hint="default"/>
      </w:rPr>
    </w:lvl>
    <w:lvl w:ilvl="2" w:tplc="F6141A74">
      <w:start w:val="1"/>
      <w:numFmt w:val="bullet"/>
      <w:lvlText w:val="-"/>
      <w:lvlJc w:val="left"/>
      <w:pPr>
        <w:ind w:left="2869" w:hanging="360"/>
      </w:pPr>
      <w:rPr>
        <w:rFonts w:ascii="Calibri" w:eastAsia="Times New Roman" w:hAnsi="Calibri" w:cs="Times New Roman"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276B6334"/>
    <w:multiLevelType w:val="hybridMultilevel"/>
    <w:tmpl w:val="3D4A9F56"/>
    <w:lvl w:ilvl="0" w:tplc="F6141A74">
      <w:start w:val="1"/>
      <w:numFmt w:val="bullet"/>
      <w:lvlText w:val="-"/>
      <w:lvlJc w:val="left"/>
      <w:pPr>
        <w:ind w:left="2138" w:hanging="360"/>
      </w:pPr>
      <w:rPr>
        <w:rFonts w:ascii="Calibri" w:eastAsia="Times New Roman" w:hAnsi="Calibri" w:cs="Times New Roman"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10" w15:restartNumberingAfterBreak="0">
    <w:nsid w:val="2ABC37CB"/>
    <w:multiLevelType w:val="hybridMultilevel"/>
    <w:tmpl w:val="8738E0A4"/>
    <w:lvl w:ilvl="0" w:tplc="65F6FA86">
      <w:start w:val="3"/>
      <w:numFmt w:val="bullet"/>
      <w:lvlText w:val="-"/>
      <w:lvlJc w:val="left"/>
      <w:pPr>
        <w:ind w:left="2212" w:hanging="360"/>
      </w:pPr>
      <w:rPr>
        <w:rFonts w:ascii="Arial" w:eastAsia="Times New Roman" w:hAnsi="Arial" w:cs="Arial" w:hint="default"/>
      </w:rPr>
    </w:lvl>
    <w:lvl w:ilvl="1" w:tplc="04070003" w:tentative="1">
      <w:start w:val="1"/>
      <w:numFmt w:val="bullet"/>
      <w:lvlText w:val="o"/>
      <w:lvlJc w:val="left"/>
      <w:pPr>
        <w:ind w:left="2932" w:hanging="360"/>
      </w:pPr>
      <w:rPr>
        <w:rFonts w:ascii="Courier New" w:hAnsi="Courier New" w:cs="Courier New" w:hint="default"/>
      </w:rPr>
    </w:lvl>
    <w:lvl w:ilvl="2" w:tplc="04070005" w:tentative="1">
      <w:start w:val="1"/>
      <w:numFmt w:val="bullet"/>
      <w:lvlText w:val=""/>
      <w:lvlJc w:val="left"/>
      <w:pPr>
        <w:ind w:left="3652" w:hanging="360"/>
      </w:pPr>
      <w:rPr>
        <w:rFonts w:ascii="Wingdings" w:hAnsi="Wingdings" w:hint="default"/>
      </w:rPr>
    </w:lvl>
    <w:lvl w:ilvl="3" w:tplc="04070001" w:tentative="1">
      <w:start w:val="1"/>
      <w:numFmt w:val="bullet"/>
      <w:lvlText w:val=""/>
      <w:lvlJc w:val="left"/>
      <w:pPr>
        <w:ind w:left="4372" w:hanging="360"/>
      </w:pPr>
      <w:rPr>
        <w:rFonts w:ascii="Symbol" w:hAnsi="Symbol" w:hint="default"/>
      </w:rPr>
    </w:lvl>
    <w:lvl w:ilvl="4" w:tplc="04070003" w:tentative="1">
      <w:start w:val="1"/>
      <w:numFmt w:val="bullet"/>
      <w:lvlText w:val="o"/>
      <w:lvlJc w:val="left"/>
      <w:pPr>
        <w:ind w:left="5092" w:hanging="360"/>
      </w:pPr>
      <w:rPr>
        <w:rFonts w:ascii="Courier New" w:hAnsi="Courier New" w:cs="Courier New" w:hint="default"/>
      </w:rPr>
    </w:lvl>
    <w:lvl w:ilvl="5" w:tplc="04070005" w:tentative="1">
      <w:start w:val="1"/>
      <w:numFmt w:val="bullet"/>
      <w:lvlText w:val=""/>
      <w:lvlJc w:val="left"/>
      <w:pPr>
        <w:ind w:left="5812" w:hanging="360"/>
      </w:pPr>
      <w:rPr>
        <w:rFonts w:ascii="Wingdings" w:hAnsi="Wingdings" w:hint="default"/>
      </w:rPr>
    </w:lvl>
    <w:lvl w:ilvl="6" w:tplc="04070001" w:tentative="1">
      <w:start w:val="1"/>
      <w:numFmt w:val="bullet"/>
      <w:lvlText w:val=""/>
      <w:lvlJc w:val="left"/>
      <w:pPr>
        <w:ind w:left="6532" w:hanging="360"/>
      </w:pPr>
      <w:rPr>
        <w:rFonts w:ascii="Symbol" w:hAnsi="Symbol" w:hint="default"/>
      </w:rPr>
    </w:lvl>
    <w:lvl w:ilvl="7" w:tplc="04070003" w:tentative="1">
      <w:start w:val="1"/>
      <w:numFmt w:val="bullet"/>
      <w:lvlText w:val="o"/>
      <w:lvlJc w:val="left"/>
      <w:pPr>
        <w:ind w:left="7252" w:hanging="360"/>
      </w:pPr>
      <w:rPr>
        <w:rFonts w:ascii="Courier New" w:hAnsi="Courier New" w:cs="Courier New" w:hint="default"/>
      </w:rPr>
    </w:lvl>
    <w:lvl w:ilvl="8" w:tplc="04070005" w:tentative="1">
      <w:start w:val="1"/>
      <w:numFmt w:val="bullet"/>
      <w:lvlText w:val=""/>
      <w:lvlJc w:val="left"/>
      <w:pPr>
        <w:ind w:left="7972" w:hanging="360"/>
      </w:pPr>
      <w:rPr>
        <w:rFonts w:ascii="Wingdings" w:hAnsi="Wingdings" w:hint="default"/>
      </w:rPr>
    </w:lvl>
  </w:abstractNum>
  <w:abstractNum w:abstractNumId="11" w15:restartNumberingAfterBreak="0">
    <w:nsid w:val="309E6784"/>
    <w:multiLevelType w:val="hybridMultilevel"/>
    <w:tmpl w:val="97C27274"/>
    <w:lvl w:ilvl="0" w:tplc="001C6AC2">
      <w:start w:val="1"/>
      <w:numFmt w:val="bullet"/>
      <w:lvlText w:val=""/>
      <w:lvlJc w:val="left"/>
      <w:pPr>
        <w:ind w:left="2988" w:hanging="360"/>
      </w:pPr>
      <w:rPr>
        <w:rFonts w:ascii="Symbol" w:hAnsi="Symbol" w:hint="default"/>
      </w:rPr>
    </w:lvl>
    <w:lvl w:ilvl="1" w:tplc="04070003" w:tentative="1">
      <w:start w:val="1"/>
      <w:numFmt w:val="bullet"/>
      <w:lvlText w:val="o"/>
      <w:lvlJc w:val="left"/>
      <w:pPr>
        <w:ind w:left="3708" w:hanging="360"/>
      </w:pPr>
      <w:rPr>
        <w:rFonts w:ascii="Courier New" w:hAnsi="Courier New" w:cs="Courier New" w:hint="default"/>
      </w:rPr>
    </w:lvl>
    <w:lvl w:ilvl="2" w:tplc="04070005" w:tentative="1">
      <w:start w:val="1"/>
      <w:numFmt w:val="bullet"/>
      <w:lvlText w:val=""/>
      <w:lvlJc w:val="left"/>
      <w:pPr>
        <w:ind w:left="4428" w:hanging="360"/>
      </w:pPr>
      <w:rPr>
        <w:rFonts w:ascii="Wingdings" w:hAnsi="Wingdings" w:hint="default"/>
      </w:rPr>
    </w:lvl>
    <w:lvl w:ilvl="3" w:tplc="04070001" w:tentative="1">
      <w:start w:val="1"/>
      <w:numFmt w:val="bullet"/>
      <w:lvlText w:val=""/>
      <w:lvlJc w:val="left"/>
      <w:pPr>
        <w:ind w:left="5148" w:hanging="360"/>
      </w:pPr>
      <w:rPr>
        <w:rFonts w:ascii="Symbol" w:hAnsi="Symbol" w:hint="default"/>
      </w:rPr>
    </w:lvl>
    <w:lvl w:ilvl="4" w:tplc="04070003" w:tentative="1">
      <w:start w:val="1"/>
      <w:numFmt w:val="bullet"/>
      <w:lvlText w:val="o"/>
      <w:lvlJc w:val="left"/>
      <w:pPr>
        <w:ind w:left="5868" w:hanging="360"/>
      </w:pPr>
      <w:rPr>
        <w:rFonts w:ascii="Courier New" w:hAnsi="Courier New" w:cs="Courier New" w:hint="default"/>
      </w:rPr>
    </w:lvl>
    <w:lvl w:ilvl="5" w:tplc="04070005" w:tentative="1">
      <w:start w:val="1"/>
      <w:numFmt w:val="bullet"/>
      <w:lvlText w:val=""/>
      <w:lvlJc w:val="left"/>
      <w:pPr>
        <w:ind w:left="6588" w:hanging="360"/>
      </w:pPr>
      <w:rPr>
        <w:rFonts w:ascii="Wingdings" w:hAnsi="Wingdings" w:hint="default"/>
      </w:rPr>
    </w:lvl>
    <w:lvl w:ilvl="6" w:tplc="04070001" w:tentative="1">
      <w:start w:val="1"/>
      <w:numFmt w:val="bullet"/>
      <w:lvlText w:val=""/>
      <w:lvlJc w:val="left"/>
      <w:pPr>
        <w:ind w:left="7308" w:hanging="360"/>
      </w:pPr>
      <w:rPr>
        <w:rFonts w:ascii="Symbol" w:hAnsi="Symbol" w:hint="default"/>
      </w:rPr>
    </w:lvl>
    <w:lvl w:ilvl="7" w:tplc="04070003" w:tentative="1">
      <w:start w:val="1"/>
      <w:numFmt w:val="bullet"/>
      <w:lvlText w:val="o"/>
      <w:lvlJc w:val="left"/>
      <w:pPr>
        <w:ind w:left="8028" w:hanging="360"/>
      </w:pPr>
      <w:rPr>
        <w:rFonts w:ascii="Courier New" w:hAnsi="Courier New" w:cs="Courier New" w:hint="default"/>
      </w:rPr>
    </w:lvl>
    <w:lvl w:ilvl="8" w:tplc="04070005" w:tentative="1">
      <w:start w:val="1"/>
      <w:numFmt w:val="bullet"/>
      <w:lvlText w:val=""/>
      <w:lvlJc w:val="left"/>
      <w:pPr>
        <w:ind w:left="8748" w:hanging="360"/>
      </w:pPr>
      <w:rPr>
        <w:rFonts w:ascii="Wingdings" w:hAnsi="Wingdings" w:hint="default"/>
      </w:rPr>
    </w:lvl>
  </w:abstractNum>
  <w:abstractNum w:abstractNumId="12" w15:restartNumberingAfterBreak="0">
    <w:nsid w:val="378E7E14"/>
    <w:multiLevelType w:val="hybridMultilevel"/>
    <w:tmpl w:val="1236F55E"/>
    <w:lvl w:ilvl="0" w:tplc="04070001">
      <w:start w:val="1"/>
      <w:numFmt w:val="bullet"/>
      <w:lvlText w:val=""/>
      <w:lvlJc w:val="left"/>
      <w:pPr>
        <w:ind w:left="2421" w:hanging="360"/>
      </w:pPr>
      <w:rPr>
        <w:rFonts w:ascii="Symbol" w:hAnsi="Symbol" w:hint="default"/>
      </w:rPr>
    </w:lvl>
    <w:lvl w:ilvl="1" w:tplc="04070003" w:tentative="1">
      <w:start w:val="1"/>
      <w:numFmt w:val="bullet"/>
      <w:lvlText w:val="o"/>
      <w:lvlJc w:val="left"/>
      <w:pPr>
        <w:ind w:left="3141" w:hanging="360"/>
      </w:pPr>
      <w:rPr>
        <w:rFonts w:ascii="Courier New" w:hAnsi="Courier New" w:cs="Courier New" w:hint="default"/>
      </w:rPr>
    </w:lvl>
    <w:lvl w:ilvl="2" w:tplc="04070005" w:tentative="1">
      <w:start w:val="1"/>
      <w:numFmt w:val="bullet"/>
      <w:lvlText w:val=""/>
      <w:lvlJc w:val="left"/>
      <w:pPr>
        <w:ind w:left="3861" w:hanging="360"/>
      </w:pPr>
      <w:rPr>
        <w:rFonts w:ascii="Wingdings" w:hAnsi="Wingdings" w:hint="default"/>
      </w:rPr>
    </w:lvl>
    <w:lvl w:ilvl="3" w:tplc="04070001" w:tentative="1">
      <w:start w:val="1"/>
      <w:numFmt w:val="bullet"/>
      <w:lvlText w:val=""/>
      <w:lvlJc w:val="left"/>
      <w:pPr>
        <w:ind w:left="4581" w:hanging="360"/>
      </w:pPr>
      <w:rPr>
        <w:rFonts w:ascii="Symbol" w:hAnsi="Symbol" w:hint="default"/>
      </w:rPr>
    </w:lvl>
    <w:lvl w:ilvl="4" w:tplc="04070003" w:tentative="1">
      <w:start w:val="1"/>
      <w:numFmt w:val="bullet"/>
      <w:lvlText w:val="o"/>
      <w:lvlJc w:val="left"/>
      <w:pPr>
        <w:ind w:left="5301" w:hanging="360"/>
      </w:pPr>
      <w:rPr>
        <w:rFonts w:ascii="Courier New" w:hAnsi="Courier New" w:cs="Courier New" w:hint="default"/>
      </w:rPr>
    </w:lvl>
    <w:lvl w:ilvl="5" w:tplc="04070005" w:tentative="1">
      <w:start w:val="1"/>
      <w:numFmt w:val="bullet"/>
      <w:lvlText w:val=""/>
      <w:lvlJc w:val="left"/>
      <w:pPr>
        <w:ind w:left="6021" w:hanging="360"/>
      </w:pPr>
      <w:rPr>
        <w:rFonts w:ascii="Wingdings" w:hAnsi="Wingdings" w:hint="default"/>
      </w:rPr>
    </w:lvl>
    <w:lvl w:ilvl="6" w:tplc="04070001" w:tentative="1">
      <w:start w:val="1"/>
      <w:numFmt w:val="bullet"/>
      <w:lvlText w:val=""/>
      <w:lvlJc w:val="left"/>
      <w:pPr>
        <w:ind w:left="6741" w:hanging="360"/>
      </w:pPr>
      <w:rPr>
        <w:rFonts w:ascii="Symbol" w:hAnsi="Symbol" w:hint="default"/>
      </w:rPr>
    </w:lvl>
    <w:lvl w:ilvl="7" w:tplc="04070003" w:tentative="1">
      <w:start w:val="1"/>
      <w:numFmt w:val="bullet"/>
      <w:lvlText w:val="o"/>
      <w:lvlJc w:val="left"/>
      <w:pPr>
        <w:ind w:left="7461" w:hanging="360"/>
      </w:pPr>
      <w:rPr>
        <w:rFonts w:ascii="Courier New" w:hAnsi="Courier New" w:cs="Courier New" w:hint="default"/>
      </w:rPr>
    </w:lvl>
    <w:lvl w:ilvl="8" w:tplc="04070005" w:tentative="1">
      <w:start w:val="1"/>
      <w:numFmt w:val="bullet"/>
      <w:lvlText w:val=""/>
      <w:lvlJc w:val="left"/>
      <w:pPr>
        <w:ind w:left="8181" w:hanging="360"/>
      </w:pPr>
      <w:rPr>
        <w:rFonts w:ascii="Wingdings" w:hAnsi="Wingdings" w:hint="default"/>
      </w:rPr>
    </w:lvl>
  </w:abstractNum>
  <w:abstractNum w:abstractNumId="13" w15:restartNumberingAfterBreak="0">
    <w:nsid w:val="3DE361BC"/>
    <w:multiLevelType w:val="singleLevel"/>
    <w:tmpl w:val="FFFFFFFF"/>
    <w:lvl w:ilvl="0">
      <w:numFmt w:val="decimal"/>
      <w:lvlText w:val="*"/>
      <w:lvlJc w:val="left"/>
    </w:lvl>
  </w:abstractNum>
  <w:abstractNum w:abstractNumId="14" w15:restartNumberingAfterBreak="0">
    <w:nsid w:val="3E8D65A7"/>
    <w:multiLevelType w:val="hybridMultilevel"/>
    <w:tmpl w:val="FD60EEE8"/>
    <w:lvl w:ilvl="0" w:tplc="04070001">
      <w:start w:val="1"/>
      <w:numFmt w:val="bullet"/>
      <w:lvlText w:val=""/>
      <w:lvlJc w:val="left"/>
      <w:pPr>
        <w:ind w:left="1434" w:hanging="360"/>
      </w:pPr>
      <w:rPr>
        <w:rFonts w:ascii="Symbol" w:hAnsi="Symbol" w:hint="default"/>
      </w:rPr>
    </w:lvl>
    <w:lvl w:ilvl="1" w:tplc="04070003" w:tentative="1">
      <w:start w:val="1"/>
      <w:numFmt w:val="bullet"/>
      <w:lvlText w:val="o"/>
      <w:lvlJc w:val="left"/>
      <w:pPr>
        <w:ind w:left="2154" w:hanging="360"/>
      </w:pPr>
      <w:rPr>
        <w:rFonts w:ascii="Courier New" w:hAnsi="Courier New" w:cs="Courier New" w:hint="default"/>
      </w:rPr>
    </w:lvl>
    <w:lvl w:ilvl="2" w:tplc="04070005" w:tentative="1">
      <w:start w:val="1"/>
      <w:numFmt w:val="bullet"/>
      <w:lvlText w:val=""/>
      <w:lvlJc w:val="left"/>
      <w:pPr>
        <w:ind w:left="2874" w:hanging="360"/>
      </w:pPr>
      <w:rPr>
        <w:rFonts w:ascii="Wingdings" w:hAnsi="Wingdings" w:hint="default"/>
      </w:rPr>
    </w:lvl>
    <w:lvl w:ilvl="3" w:tplc="04070001" w:tentative="1">
      <w:start w:val="1"/>
      <w:numFmt w:val="bullet"/>
      <w:lvlText w:val=""/>
      <w:lvlJc w:val="left"/>
      <w:pPr>
        <w:ind w:left="3594" w:hanging="360"/>
      </w:pPr>
      <w:rPr>
        <w:rFonts w:ascii="Symbol" w:hAnsi="Symbol" w:hint="default"/>
      </w:rPr>
    </w:lvl>
    <w:lvl w:ilvl="4" w:tplc="04070003" w:tentative="1">
      <w:start w:val="1"/>
      <w:numFmt w:val="bullet"/>
      <w:lvlText w:val="o"/>
      <w:lvlJc w:val="left"/>
      <w:pPr>
        <w:ind w:left="4314" w:hanging="360"/>
      </w:pPr>
      <w:rPr>
        <w:rFonts w:ascii="Courier New" w:hAnsi="Courier New" w:cs="Courier New" w:hint="default"/>
      </w:rPr>
    </w:lvl>
    <w:lvl w:ilvl="5" w:tplc="04070005" w:tentative="1">
      <w:start w:val="1"/>
      <w:numFmt w:val="bullet"/>
      <w:lvlText w:val=""/>
      <w:lvlJc w:val="left"/>
      <w:pPr>
        <w:ind w:left="5034" w:hanging="360"/>
      </w:pPr>
      <w:rPr>
        <w:rFonts w:ascii="Wingdings" w:hAnsi="Wingdings" w:hint="default"/>
      </w:rPr>
    </w:lvl>
    <w:lvl w:ilvl="6" w:tplc="04070001" w:tentative="1">
      <w:start w:val="1"/>
      <w:numFmt w:val="bullet"/>
      <w:lvlText w:val=""/>
      <w:lvlJc w:val="left"/>
      <w:pPr>
        <w:ind w:left="5754" w:hanging="360"/>
      </w:pPr>
      <w:rPr>
        <w:rFonts w:ascii="Symbol" w:hAnsi="Symbol" w:hint="default"/>
      </w:rPr>
    </w:lvl>
    <w:lvl w:ilvl="7" w:tplc="04070003" w:tentative="1">
      <w:start w:val="1"/>
      <w:numFmt w:val="bullet"/>
      <w:lvlText w:val="o"/>
      <w:lvlJc w:val="left"/>
      <w:pPr>
        <w:ind w:left="6474" w:hanging="360"/>
      </w:pPr>
      <w:rPr>
        <w:rFonts w:ascii="Courier New" w:hAnsi="Courier New" w:cs="Courier New" w:hint="default"/>
      </w:rPr>
    </w:lvl>
    <w:lvl w:ilvl="8" w:tplc="04070005" w:tentative="1">
      <w:start w:val="1"/>
      <w:numFmt w:val="bullet"/>
      <w:lvlText w:val=""/>
      <w:lvlJc w:val="left"/>
      <w:pPr>
        <w:ind w:left="7194" w:hanging="360"/>
      </w:pPr>
      <w:rPr>
        <w:rFonts w:ascii="Wingdings" w:hAnsi="Wingdings" w:hint="default"/>
      </w:rPr>
    </w:lvl>
  </w:abstractNum>
  <w:abstractNum w:abstractNumId="15" w15:restartNumberingAfterBreak="0">
    <w:nsid w:val="41262255"/>
    <w:multiLevelType w:val="hybridMultilevel"/>
    <w:tmpl w:val="BA700B86"/>
    <w:lvl w:ilvl="0" w:tplc="04070001">
      <w:start w:val="1"/>
      <w:numFmt w:val="bullet"/>
      <w:lvlText w:val=""/>
      <w:lvlJc w:val="left"/>
      <w:pPr>
        <w:ind w:left="1785" w:hanging="360"/>
      </w:pPr>
      <w:rPr>
        <w:rFonts w:ascii="Symbol" w:hAnsi="Symbol" w:hint="default"/>
      </w:rPr>
    </w:lvl>
    <w:lvl w:ilvl="1" w:tplc="04070003" w:tentative="1">
      <w:start w:val="1"/>
      <w:numFmt w:val="bullet"/>
      <w:lvlText w:val="o"/>
      <w:lvlJc w:val="left"/>
      <w:pPr>
        <w:ind w:left="2505" w:hanging="360"/>
      </w:pPr>
      <w:rPr>
        <w:rFonts w:ascii="Courier New" w:hAnsi="Courier New" w:cs="Courier New" w:hint="default"/>
      </w:rPr>
    </w:lvl>
    <w:lvl w:ilvl="2" w:tplc="04070005" w:tentative="1">
      <w:start w:val="1"/>
      <w:numFmt w:val="bullet"/>
      <w:lvlText w:val=""/>
      <w:lvlJc w:val="left"/>
      <w:pPr>
        <w:ind w:left="3225" w:hanging="360"/>
      </w:pPr>
      <w:rPr>
        <w:rFonts w:ascii="Wingdings" w:hAnsi="Wingdings" w:hint="default"/>
      </w:rPr>
    </w:lvl>
    <w:lvl w:ilvl="3" w:tplc="04070001" w:tentative="1">
      <w:start w:val="1"/>
      <w:numFmt w:val="bullet"/>
      <w:lvlText w:val=""/>
      <w:lvlJc w:val="left"/>
      <w:pPr>
        <w:ind w:left="3945" w:hanging="360"/>
      </w:pPr>
      <w:rPr>
        <w:rFonts w:ascii="Symbol" w:hAnsi="Symbol" w:hint="default"/>
      </w:rPr>
    </w:lvl>
    <w:lvl w:ilvl="4" w:tplc="04070003" w:tentative="1">
      <w:start w:val="1"/>
      <w:numFmt w:val="bullet"/>
      <w:lvlText w:val="o"/>
      <w:lvlJc w:val="left"/>
      <w:pPr>
        <w:ind w:left="4665" w:hanging="360"/>
      </w:pPr>
      <w:rPr>
        <w:rFonts w:ascii="Courier New" w:hAnsi="Courier New" w:cs="Courier New" w:hint="default"/>
      </w:rPr>
    </w:lvl>
    <w:lvl w:ilvl="5" w:tplc="04070005" w:tentative="1">
      <w:start w:val="1"/>
      <w:numFmt w:val="bullet"/>
      <w:lvlText w:val=""/>
      <w:lvlJc w:val="left"/>
      <w:pPr>
        <w:ind w:left="5385" w:hanging="360"/>
      </w:pPr>
      <w:rPr>
        <w:rFonts w:ascii="Wingdings" w:hAnsi="Wingdings" w:hint="default"/>
      </w:rPr>
    </w:lvl>
    <w:lvl w:ilvl="6" w:tplc="04070001" w:tentative="1">
      <w:start w:val="1"/>
      <w:numFmt w:val="bullet"/>
      <w:lvlText w:val=""/>
      <w:lvlJc w:val="left"/>
      <w:pPr>
        <w:ind w:left="6105" w:hanging="360"/>
      </w:pPr>
      <w:rPr>
        <w:rFonts w:ascii="Symbol" w:hAnsi="Symbol" w:hint="default"/>
      </w:rPr>
    </w:lvl>
    <w:lvl w:ilvl="7" w:tplc="04070003" w:tentative="1">
      <w:start w:val="1"/>
      <w:numFmt w:val="bullet"/>
      <w:lvlText w:val="o"/>
      <w:lvlJc w:val="left"/>
      <w:pPr>
        <w:ind w:left="6825" w:hanging="360"/>
      </w:pPr>
      <w:rPr>
        <w:rFonts w:ascii="Courier New" w:hAnsi="Courier New" w:cs="Courier New" w:hint="default"/>
      </w:rPr>
    </w:lvl>
    <w:lvl w:ilvl="8" w:tplc="04070005" w:tentative="1">
      <w:start w:val="1"/>
      <w:numFmt w:val="bullet"/>
      <w:lvlText w:val=""/>
      <w:lvlJc w:val="left"/>
      <w:pPr>
        <w:ind w:left="7545" w:hanging="360"/>
      </w:pPr>
      <w:rPr>
        <w:rFonts w:ascii="Wingdings" w:hAnsi="Wingdings" w:hint="default"/>
      </w:rPr>
    </w:lvl>
  </w:abstractNum>
  <w:abstractNum w:abstractNumId="16" w15:restartNumberingAfterBreak="0">
    <w:nsid w:val="4767738B"/>
    <w:multiLevelType w:val="hybridMultilevel"/>
    <w:tmpl w:val="04C678C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D4B6FFE"/>
    <w:multiLevelType w:val="hybridMultilevel"/>
    <w:tmpl w:val="3DA65BF4"/>
    <w:lvl w:ilvl="0" w:tplc="CBD2D83E">
      <w:start w:val="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E4C73A8"/>
    <w:multiLevelType w:val="hybridMultilevel"/>
    <w:tmpl w:val="80128FF4"/>
    <w:lvl w:ilvl="0" w:tplc="342A7A44">
      <w:start w:val="1"/>
      <w:numFmt w:val="bullet"/>
      <w:lvlText w:val="-"/>
      <w:lvlJc w:val="left"/>
      <w:pPr>
        <w:ind w:left="4637" w:hanging="360"/>
      </w:pPr>
      <w:rPr>
        <w:rFonts w:ascii="Calibri" w:eastAsia="Times New Roman" w:hAnsi="Calibri" w:hint="default"/>
      </w:rPr>
    </w:lvl>
    <w:lvl w:ilvl="1" w:tplc="04070003" w:tentative="1">
      <w:start w:val="1"/>
      <w:numFmt w:val="bullet"/>
      <w:lvlText w:val="o"/>
      <w:lvlJc w:val="left"/>
      <w:pPr>
        <w:ind w:left="5357" w:hanging="360"/>
      </w:pPr>
      <w:rPr>
        <w:rFonts w:ascii="Courier New" w:hAnsi="Courier New" w:hint="default"/>
      </w:rPr>
    </w:lvl>
    <w:lvl w:ilvl="2" w:tplc="04070005" w:tentative="1">
      <w:start w:val="1"/>
      <w:numFmt w:val="bullet"/>
      <w:lvlText w:val=""/>
      <w:lvlJc w:val="left"/>
      <w:pPr>
        <w:ind w:left="6077" w:hanging="360"/>
      </w:pPr>
      <w:rPr>
        <w:rFonts w:ascii="Wingdings" w:hAnsi="Wingdings" w:hint="default"/>
      </w:rPr>
    </w:lvl>
    <w:lvl w:ilvl="3" w:tplc="04070001" w:tentative="1">
      <w:start w:val="1"/>
      <w:numFmt w:val="bullet"/>
      <w:lvlText w:val=""/>
      <w:lvlJc w:val="left"/>
      <w:pPr>
        <w:ind w:left="6797" w:hanging="360"/>
      </w:pPr>
      <w:rPr>
        <w:rFonts w:ascii="Symbol" w:hAnsi="Symbol" w:hint="default"/>
      </w:rPr>
    </w:lvl>
    <w:lvl w:ilvl="4" w:tplc="04070003" w:tentative="1">
      <w:start w:val="1"/>
      <w:numFmt w:val="bullet"/>
      <w:lvlText w:val="o"/>
      <w:lvlJc w:val="left"/>
      <w:pPr>
        <w:ind w:left="7517" w:hanging="360"/>
      </w:pPr>
      <w:rPr>
        <w:rFonts w:ascii="Courier New" w:hAnsi="Courier New" w:hint="default"/>
      </w:rPr>
    </w:lvl>
    <w:lvl w:ilvl="5" w:tplc="04070005" w:tentative="1">
      <w:start w:val="1"/>
      <w:numFmt w:val="bullet"/>
      <w:lvlText w:val=""/>
      <w:lvlJc w:val="left"/>
      <w:pPr>
        <w:ind w:left="8237" w:hanging="360"/>
      </w:pPr>
      <w:rPr>
        <w:rFonts w:ascii="Wingdings" w:hAnsi="Wingdings" w:hint="default"/>
      </w:rPr>
    </w:lvl>
    <w:lvl w:ilvl="6" w:tplc="04070001" w:tentative="1">
      <w:start w:val="1"/>
      <w:numFmt w:val="bullet"/>
      <w:lvlText w:val=""/>
      <w:lvlJc w:val="left"/>
      <w:pPr>
        <w:ind w:left="8957" w:hanging="360"/>
      </w:pPr>
      <w:rPr>
        <w:rFonts w:ascii="Symbol" w:hAnsi="Symbol" w:hint="default"/>
      </w:rPr>
    </w:lvl>
    <w:lvl w:ilvl="7" w:tplc="04070003" w:tentative="1">
      <w:start w:val="1"/>
      <w:numFmt w:val="bullet"/>
      <w:lvlText w:val="o"/>
      <w:lvlJc w:val="left"/>
      <w:pPr>
        <w:ind w:left="9677" w:hanging="360"/>
      </w:pPr>
      <w:rPr>
        <w:rFonts w:ascii="Courier New" w:hAnsi="Courier New" w:hint="default"/>
      </w:rPr>
    </w:lvl>
    <w:lvl w:ilvl="8" w:tplc="04070005" w:tentative="1">
      <w:start w:val="1"/>
      <w:numFmt w:val="bullet"/>
      <w:lvlText w:val=""/>
      <w:lvlJc w:val="left"/>
      <w:pPr>
        <w:ind w:left="10397" w:hanging="360"/>
      </w:pPr>
      <w:rPr>
        <w:rFonts w:ascii="Wingdings" w:hAnsi="Wingdings" w:hint="default"/>
      </w:rPr>
    </w:lvl>
  </w:abstractNum>
  <w:abstractNum w:abstractNumId="19" w15:restartNumberingAfterBreak="0">
    <w:nsid w:val="52EA32BF"/>
    <w:multiLevelType w:val="hybridMultilevel"/>
    <w:tmpl w:val="21E817BE"/>
    <w:lvl w:ilvl="0" w:tplc="22F4386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39715AC"/>
    <w:multiLevelType w:val="hybridMultilevel"/>
    <w:tmpl w:val="DBFA8810"/>
    <w:lvl w:ilvl="0" w:tplc="001C6AC2">
      <w:start w:val="1"/>
      <w:numFmt w:val="bullet"/>
      <w:lvlText w:val=""/>
      <w:lvlJc w:val="left"/>
      <w:pPr>
        <w:ind w:left="2880" w:hanging="360"/>
      </w:pPr>
      <w:rPr>
        <w:rFonts w:ascii="Symbol" w:hAnsi="Symbol" w:hint="default"/>
      </w:rPr>
    </w:lvl>
    <w:lvl w:ilvl="1" w:tplc="04070003" w:tentative="1">
      <w:start w:val="1"/>
      <w:numFmt w:val="bullet"/>
      <w:lvlText w:val="o"/>
      <w:lvlJc w:val="left"/>
      <w:pPr>
        <w:ind w:left="3600" w:hanging="360"/>
      </w:pPr>
      <w:rPr>
        <w:rFonts w:ascii="Courier New" w:hAnsi="Courier New" w:cs="Courier New" w:hint="default"/>
      </w:rPr>
    </w:lvl>
    <w:lvl w:ilvl="2" w:tplc="04070005" w:tentative="1">
      <w:start w:val="1"/>
      <w:numFmt w:val="bullet"/>
      <w:lvlText w:val=""/>
      <w:lvlJc w:val="left"/>
      <w:pPr>
        <w:ind w:left="4320" w:hanging="360"/>
      </w:pPr>
      <w:rPr>
        <w:rFonts w:ascii="Wingdings" w:hAnsi="Wingdings" w:hint="default"/>
      </w:rPr>
    </w:lvl>
    <w:lvl w:ilvl="3" w:tplc="04070001" w:tentative="1">
      <w:start w:val="1"/>
      <w:numFmt w:val="bullet"/>
      <w:lvlText w:val=""/>
      <w:lvlJc w:val="left"/>
      <w:pPr>
        <w:ind w:left="5040" w:hanging="360"/>
      </w:pPr>
      <w:rPr>
        <w:rFonts w:ascii="Symbol" w:hAnsi="Symbol" w:hint="default"/>
      </w:rPr>
    </w:lvl>
    <w:lvl w:ilvl="4" w:tplc="04070003" w:tentative="1">
      <w:start w:val="1"/>
      <w:numFmt w:val="bullet"/>
      <w:lvlText w:val="o"/>
      <w:lvlJc w:val="left"/>
      <w:pPr>
        <w:ind w:left="5760" w:hanging="360"/>
      </w:pPr>
      <w:rPr>
        <w:rFonts w:ascii="Courier New" w:hAnsi="Courier New" w:cs="Courier New" w:hint="default"/>
      </w:rPr>
    </w:lvl>
    <w:lvl w:ilvl="5" w:tplc="04070005" w:tentative="1">
      <w:start w:val="1"/>
      <w:numFmt w:val="bullet"/>
      <w:lvlText w:val=""/>
      <w:lvlJc w:val="left"/>
      <w:pPr>
        <w:ind w:left="6480" w:hanging="360"/>
      </w:pPr>
      <w:rPr>
        <w:rFonts w:ascii="Wingdings" w:hAnsi="Wingdings" w:hint="default"/>
      </w:rPr>
    </w:lvl>
    <w:lvl w:ilvl="6" w:tplc="04070001" w:tentative="1">
      <w:start w:val="1"/>
      <w:numFmt w:val="bullet"/>
      <w:lvlText w:val=""/>
      <w:lvlJc w:val="left"/>
      <w:pPr>
        <w:ind w:left="7200" w:hanging="360"/>
      </w:pPr>
      <w:rPr>
        <w:rFonts w:ascii="Symbol" w:hAnsi="Symbol" w:hint="default"/>
      </w:rPr>
    </w:lvl>
    <w:lvl w:ilvl="7" w:tplc="04070003" w:tentative="1">
      <w:start w:val="1"/>
      <w:numFmt w:val="bullet"/>
      <w:lvlText w:val="o"/>
      <w:lvlJc w:val="left"/>
      <w:pPr>
        <w:ind w:left="7920" w:hanging="360"/>
      </w:pPr>
      <w:rPr>
        <w:rFonts w:ascii="Courier New" w:hAnsi="Courier New" w:cs="Courier New" w:hint="default"/>
      </w:rPr>
    </w:lvl>
    <w:lvl w:ilvl="8" w:tplc="04070005" w:tentative="1">
      <w:start w:val="1"/>
      <w:numFmt w:val="bullet"/>
      <w:lvlText w:val=""/>
      <w:lvlJc w:val="left"/>
      <w:pPr>
        <w:ind w:left="8640" w:hanging="360"/>
      </w:pPr>
      <w:rPr>
        <w:rFonts w:ascii="Wingdings" w:hAnsi="Wingdings" w:hint="default"/>
      </w:rPr>
    </w:lvl>
  </w:abstractNum>
  <w:abstractNum w:abstractNumId="21" w15:restartNumberingAfterBreak="0">
    <w:nsid w:val="57D958A5"/>
    <w:multiLevelType w:val="hybridMultilevel"/>
    <w:tmpl w:val="96BC48D4"/>
    <w:lvl w:ilvl="0" w:tplc="F6141A74">
      <w:start w:val="1"/>
      <w:numFmt w:val="bullet"/>
      <w:lvlText w:val="-"/>
      <w:lvlJc w:val="left"/>
      <w:pPr>
        <w:ind w:left="1429" w:hanging="360"/>
      </w:pPr>
      <w:rPr>
        <w:rFonts w:ascii="Calibri" w:eastAsia="Times New Roman" w:hAnsi="Calibri" w:cs="Times New Roman" w:hint="default"/>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2" w15:restartNumberingAfterBreak="0">
    <w:nsid w:val="5DC80F6E"/>
    <w:multiLevelType w:val="hybridMultilevel"/>
    <w:tmpl w:val="47F059C6"/>
    <w:lvl w:ilvl="0" w:tplc="FFFFFFFF">
      <w:start w:val="1"/>
      <w:numFmt w:val="bullet"/>
      <w:lvlText w:val=""/>
      <w:legacy w:legacy="1" w:legacySpace="0" w:legacyIndent="283"/>
      <w:lvlJc w:val="left"/>
      <w:pPr>
        <w:ind w:left="992" w:hanging="283"/>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4F9003F"/>
    <w:multiLevelType w:val="hybridMultilevel"/>
    <w:tmpl w:val="4AA0461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4" w15:restartNumberingAfterBreak="0">
    <w:nsid w:val="65AE0E33"/>
    <w:multiLevelType w:val="multilevel"/>
    <w:tmpl w:val="D8B0668E"/>
    <w:lvl w:ilvl="0">
      <w:start w:val="8"/>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68C6386A"/>
    <w:multiLevelType w:val="hybridMultilevel"/>
    <w:tmpl w:val="AA203078"/>
    <w:lvl w:ilvl="0" w:tplc="92B474DC">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6" w15:restartNumberingAfterBreak="0">
    <w:nsid w:val="699D7442"/>
    <w:multiLevelType w:val="hybridMultilevel"/>
    <w:tmpl w:val="39AE42FA"/>
    <w:lvl w:ilvl="0" w:tplc="4DE0EF96">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7" w15:restartNumberingAfterBreak="0">
    <w:nsid w:val="6AD06FB9"/>
    <w:multiLevelType w:val="multilevel"/>
    <w:tmpl w:val="A992CAC4"/>
    <w:lvl w:ilvl="0">
      <w:start w:val="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8" w15:restartNumberingAfterBreak="0">
    <w:nsid w:val="6C0260E9"/>
    <w:multiLevelType w:val="hybridMultilevel"/>
    <w:tmpl w:val="42FAC1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9" w15:restartNumberingAfterBreak="0">
    <w:nsid w:val="6E57451D"/>
    <w:multiLevelType w:val="hybridMultilevel"/>
    <w:tmpl w:val="C20E4618"/>
    <w:lvl w:ilvl="0" w:tplc="B832E42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5D2258"/>
    <w:multiLevelType w:val="hybridMultilevel"/>
    <w:tmpl w:val="7D0A6242"/>
    <w:lvl w:ilvl="0" w:tplc="F6141A74">
      <w:start w:val="1"/>
      <w:numFmt w:val="bullet"/>
      <w:lvlText w:val="-"/>
      <w:lvlJc w:val="left"/>
      <w:pPr>
        <w:ind w:left="1429" w:hanging="360"/>
      </w:pPr>
      <w:rPr>
        <w:rFonts w:ascii="Calibri" w:eastAsia="Times New Roman" w:hAnsi="Calibri" w:cs="Times New Roman"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1" w15:restartNumberingAfterBreak="0">
    <w:nsid w:val="705B33F3"/>
    <w:multiLevelType w:val="hybridMultilevel"/>
    <w:tmpl w:val="82D470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5DC42DC"/>
    <w:multiLevelType w:val="hybridMultilevel"/>
    <w:tmpl w:val="21D8AC1E"/>
    <w:lvl w:ilvl="0" w:tplc="04070001">
      <w:start w:val="1"/>
      <w:numFmt w:val="bullet"/>
      <w:lvlText w:val=""/>
      <w:lvlJc w:val="left"/>
      <w:pPr>
        <w:ind w:left="2138" w:hanging="360"/>
      </w:pPr>
      <w:rPr>
        <w:rFonts w:ascii="Symbol" w:hAnsi="Symbol" w:hint="default"/>
      </w:rPr>
    </w:lvl>
    <w:lvl w:ilvl="1" w:tplc="04070003">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33" w15:restartNumberingAfterBreak="0">
    <w:nsid w:val="7D2F4900"/>
    <w:multiLevelType w:val="hybridMultilevel"/>
    <w:tmpl w:val="6CA68D0C"/>
    <w:lvl w:ilvl="0" w:tplc="71F4FB9C">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abstractNumId w:val="1"/>
    <w:lvlOverride w:ilvl="0">
      <w:lvl w:ilvl="0">
        <w:start w:val="1"/>
        <w:numFmt w:val="bullet"/>
        <w:lvlText w:val=""/>
        <w:lvlJc w:val="left"/>
        <w:pPr>
          <w:ind w:left="1920" w:hanging="360"/>
        </w:pPr>
        <w:rPr>
          <w:rFonts w:ascii="Symbol" w:hAnsi="Symbol" w:hint="default"/>
        </w:rPr>
      </w:lvl>
    </w:lvlOverride>
  </w:num>
  <w:num w:numId="2">
    <w:abstractNumId w:val="1"/>
    <w:lvlOverride w:ilvl="0">
      <w:lvl w:ilvl="0">
        <w:start w:val="1"/>
        <w:numFmt w:val="bullet"/>
        <w:lvlText w:val=""/>
        <w:legacy w:legacy="1" w:legacySpace="0" w:legacyIndent="284"/>
        <w:lvlJc w:val="left"/>
        <w:pPr>
          <w:ind w:left="2694" w:hanging="284"/>
        </w:pPr>
        <w:rPr>
          <w:rFonts w:ascii="Symbol" w:hAnsi="Symbol" w:hint="default"/>
        </w:rPr>
      </w:lvl>
    </w:lvlOverride>
  </w:num>
  <w:num w:numId="3">
    <w:abstractNumId w:val="2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 w:ilvl="0">
        <w:start w:val="1"/>
        <w:numFmt w:val="bullet"/>
        <w:lvlText w:val=""/>
        <w:legacy w:legacy="1" w:legacySpace="0" w:legacyIndent="284"/>
        <w:lvlJc w:val="left"/>
        <w:pPr>
          <w:ind w:left="993" w:hanging="284"/>
        </w:pPr>
        <w:rPr>
          <w:rFonts w:ascii="Symbol" w:hAnsi="Symbol" w:hint="default"/>
        </w:rPr>
      </w:lvl>
    </w:lvlOverride>
  </w:num>
  <w:num w:numId="5">
    <w:abstractNumId w:val="13"/>
  </w:num>
  <w:num w:numId="6">
    <w:abstractNumId w:val="2"/>
  </w:num>
  <w:num w:numId="7">
    <w:abstractNumId w:val="5"/>
  </w:num>
  <w:num w:numId="8">
    <w:abstractNumId w:val="22"/>
  </w:num>
  <w:num w:numId="9">
    <w:abstractNumId w:val="23"/>
  </w:num>
  <w:num w:numId="10">
    <w:abstractNumId w:val="21"/>
  </w:num>
  <w:num w:numId="11">
    <w:abstractNumId w:val="8"/>
  </w:num>
  <w:num w:numId="12">
    <w:abstractNumId w:val="9"/>
  </w:num>
  <w:num w:numId="13">
    <w:abstractNumId w:val="0"/>
  </w:num>
  <w:num w:numId="14">
    <w:abstractNumId w:val="31"/>
  </w:num>
  <w:num w:numId="15">
    <w:abstractNumId w:val="19"/>
  </w:num>
  <w:num w:numId="16">
    <w:abstractNumId w:val="26"/>
  </w:num>
  <w:num w:numId="17">
    <w:abstractNumId w:val="30"/>
  </w:num>
  <w:num w:numId="18">
    <w:abstractNumId w:val="3"/>
  </w:num>
  <w:num w:numId="19">
    <w:abstractNumId w:val="28"/>
  </w:num>
  <w:num w:numId="20">
    <w:abstractNumId w:val="32"/>
  </w:num>
  <w:num w:numId="21">
    <w:abstractNumId w:val="17"/>
  </w:num>
  <w:num w:numId="22">
    <w:abstractNumId w:val="7"/>
  </w:num>
  <w:num w:numId="23">
    <w:abstractNumId w:val="12"/>
  </w:num>
  <w:num w:numId="24">
    <w:abstractNumId w:val="29"/>
  </w:num>
  <w:num w:numId="25">
    <w:abstractNumId w:val="10"/>
  </w:num>
  <w:num w:numId="26">
    <w:abstractNumId w:val="20"/>
  </w:num>
  <w:num w:numId="27">
    <w:abstractNumId w:val="18"/>
  </w:num>
  <w:num w:numId="28">
    <w:abstractNumId w:val="4"/>
  </w:num>
  <w:num w:numId="29">
    <w:abstractNumId w:val="1"/>
    <w:lvlOverride w:ilvl="0">
      <w:lvl w:ilvl="0">
        <w:start w:val="1"/>
        <w:numFmt w:val="bullet"/>
        <w:lvlText w:val=""/>
        <w:legacy w:legacy="1" w:legacySpace="0" w:legacyIndent="283"/>
        <w:lvlJc w:val="left"/>
        <w:pPr>
          <w:ind w:left="992" w:hanging="283"/>
        </w:pPr>
        <w:rPr>
          <w:rFonts w:ascii="Symbol" w:hAnsi="Symbol" w:hint="default"/>
        </w:rPr>
      </w:lvl>
    </w:lvlOverride>
  </w:num>
  <w:num w:numId="30">
    <w:abstractNumId w:val="11"/>
  </w:num>
  <w:num w:numId="31">
    <w:abstractNumId w:val="14"/>
  </w:num>
  <w:num w:numId="32">
    <w:abstractNumId w:val="15"/>
  </w:num>
  <w:num w:numId="33">
    <w:abstractNumId w:val="16"/>
  </w:num>
  <w:num w:numId="34">
    <w:abstractNumId w:val="6"/>
  </w:num>
  <w:num w:numId="35">
    <w:abstractNumId w:val="27"/>
  </w:num>
  <w:num w:numId="36">
    <w:abstractNumId w:val="25"/>
  </w:num>
  <w:num w:numId="37">
    <w:abstractNumId w:val="1"/>
    <w:lvlOverride w:ilvl="0">
      <w:lvl w:ilvl="0">
        <w:start w:val="1"/>
        <w:numFmt w:val="bullet"/>
        <w:lvlText w:val=""/>
        <w:lvlJc w:val="left"/>
        <w:pPr>
          <w:ind w:left="720" w:hanging="360"/>
        </w:pPr>
        <w:rPr>
          <w:rFonts w:ascii="Symbol" w:hAnsi="Symbol" w:hint="default"/>
        </w:rPr>
      </w:lvl>
    </w:lvlOverride>
  </w:num>
  <w:num w:numId="3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ENK">
    <w15:presenceInfo w15:providerId="None" w15:userId="ZE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DE"/>
    <w:rsid w:val="000033C3"/>
    <w:rsid w:val="00006280"/>
    <w:rsid w:val="00006626"/>
    <w:rsid w:val="00010F69"/>
    <w:rsid w:val="00013BA0"/>
    <w:rsid w:val="0001601B"/>
    <w:rsid w:val="0002649F"/>
    <w:rsid w:val="00034F5D"/>
    <w:rsid w:val="00045E79"/>
    <w:rsid w:val="00050150"/>
    <w:rsid w:val="000546D7"/>
    <w:rsid w:val="00060099"/>
    <w:rsid w:val="00062C57"/>
    <w:rsid w:val="00065809"/>
    <w:rsid w:val="00070EAC"/>
    <w:rsid w:val="00074F1E"/>
    <w:rsid w:val="000759C5"/>
    <w:rsid w:val="0008786A"/>
    <w:rsid w:val="00090631"/>
    <w:rsid w:val="000925EC"/>
    <w:rsid w:val="000950DE"/>
    <w:rsid w:val="00095C0B"/>
    <w:rsid w:val="000A0717"/>
    <w:rsid w:val="000A1A84"/>
    <w:rsid w:val="000A2A27"/>
    <w:rsid w:val="000A372D"/>
    <w:rsid w:val="000A7169"/>
    <w:rsid w:val="000A7E79"/>
    <w:rsid w:val="000B23B9"/>
    <w:rsid w:val="000B4FFE"/>
    <w:rsid w:val="000B7BCB"/>
    <w:rsid w:val="000C0C89"/>
    <w:rsid w:val="000C563D"/>
    <w:rsid w:val="000C6393"/>
    <w:rsid w:val="000D3383"/>
    <w:rsid w:val="000D39DB"/>
    <w:rsid w:val="000D72B4"/>
    <w:rsid w:val="000D7494"/>
    <w:rsid w:val="000E0C01"/>
    <w:rsid w:val="000E0DDB"/>
    <w:rsid w:val="000E1952"/>
    <w:rsid w:val="000E1FF2"/>
    <w:rsid w:val="000E5D29"/>
    <w:rsid w:val="000F670E"/>
    <w:rsid w:val="001057FF"/>
    <w:rsid w:val="001069A4"/>
    <w:rsid w:val="00114625"/>
    <w:rsid w:val="0011469E"/>
    <w:rsid w:val="00116762"/>
    <w:rsid w:val="00121CEC"/>
    <w:rsid w:val="001257DD"/>
    <w:rsid w:val="00125E7D"/>
    <w:rsid w:val="00133E7B"/>
    <w:rsid w:val="00140A88"/>
    <w:rsid w:val="001503AE"/>
    <w:rsid w:val="00154190"/>
    <w:rsid w:val="001639E5"/>
    <w:rsid w:val="00165AF2"/>
    <w:rsid w:val="00165CE3"/>
    <w:rsid w:val="001730FA"/>
    <w:rsid w:val="00174CE5"/>
    <w:rsid w:val="001839A4"/>
    <w:rsid w:val="001844BE"/>
    <w:rsid w:val="0019280B"/>
    <w:rsid w:val="0019422F"/>
    <w:rsid w:val="001955CE"/>
    <w:rsid w:val="001A46EE"/>
    <w:rsid w:val="001B05D3"/>
    <w:rsid w:val="001C4F6B"/>
    <w:rsid w:val="001C7723"/>
    <w:rsid w:val="001D039C"/>
    <w:rsid w:val="001D0B05"/>
    <w:rsid w:val="001D1A93"/>
    <w:rsid w:val="001D379E"/>
    <w:rsid w:val="001D67A3"/>
    <w:rsid w:val="001D6A52"/>
    <w:rsid w:val="001E2F46"/>
    <w:rsid w:val="001E4B4C"/>
    <w:rsid w:val="001E4F4A"/>
    <w:rsid w:val="00202E20"/>
    <w:rsid w:val="00204D30"/>
    <w:rsid w:val="002120CE"/>
    <w:rsid w:val="00221823"/>
    <w:rsid w:val="002229CF"/>
    <w:rsid w:val="00227EC4"/>
    <w:rsid w:val="002305DE"/>
    <w:rsid w:val="00234A7D"/>
    <w:rsid w:val="002366E3"/>
    <w:rsid w:val="00241A53"/>
    <w:rsid w:val="00241F10"/>
    <w:rsid w:val="002439CE"/>
    <w:rsid w:val="00244B19"/>
    <w:rsid w:val="00246BF7"/>
    <w:rsid w:val="002524D4"/>
    <w:rsid w:val="00263A1F"/>
    <w:rsid w:val="0026496C"/>
    <w:rsid w:val="00267CA0"/>
    <w:rsid w:val="00274F81"/>
    <w:rsid w:val="0027525C"/>
    <w:rsid w:val="00275696"/>
    <w:rsid w:val="00287A25"/>
    <w:rsid w:val="0029139B"/>
    <w:rsid w:val="00291DED"/>
    <w:rsid w:val="002A1AB8"/>
    <w:rsid w:val="002A3E6F"/>
    <w:rsid w:val="002B10F6"/>
    <w:rsid w:val="002B228F"/>
    <w:rsid w:val="002B4E33"/>
    <w:rsid w:val="002C2915"/>
    <w:rsid w:val="002C44ED"/>
    <w:rsid w:val="002C550F"/>
    <w:rsid w:val="002D35AA"/>
    <w:rsid w:val="002E0923"/>
    <w:rsid w:val="002E3BBB"/>
    <w:rsid w:val="002E67C0"/>
    <w:rsid w:val="002F24DB"/>
    <w:rsid w:val="002F27EF"/>
    <w:rsid w:val="002F3D9F"/>
    <w:rsid w:val="00300C46"/>
    <w:rsid w:val="0030164C"/>
    <w:rsid w:val="00301764"/>
    <w:rsid w:val="00303DD0"/>
    <w:rsid w:val="00305229"/>
    <w:rsid w:val="003065BD"/>
    <w:rsid w:val="0030700F"/>
    <w:rsid w:val="0031341D"/>
    <w:rsid w:val="003177C1"/>
    <w:rsid w:val="00321075"/>
    <w:rsid w:val="00323FC7"/>
    <w:rsid w:val="003279CB"/>
    <w:rsid w:val="00331529"/>
    <w:rsid w:val="00334E70"/>
    <w:rsid w:val="003359C3"/>
    <w:rsid w:val="0033707B"/>
    <w:rsid w:val="00342A92"/>
    <w:rsid w:val="0034374B"/>
    <w:rsid w:val="00347090"/>
    <w:rsid w:val="00357407"/>
    <w:rsid w:val="00363266"/>
    <w:rsid w:val="00371B9A"/>
    <w:rsid w:val="00374E7D"/>
    <w:rsid w:val="00382968"/>
    <w:rsid w:val="003853E9"/>
    <w:rsid w:val="00390F77"/>
    <w:rsid w:val="00397097"/>
    <w:rsid w:val="003B0E3F"/>
    <w:rsid w:val="003B4E9A"/>
    <w:rsid w:val="003B55E9"/>
    <w:rsid w:val="003C3909"/>
    <w:rsid w:val="003C5EED"/>
    <w:rsid w:val="003D1C61"/>
    <w:rsid w:val="003D44EA"/>
    <w:rsid w:val="003D4968"/>
    <w:rsid w:val="003D5F65"/>
    <w:rsid w:val="003E0D5B"/>
    <w:rsid w:val="003E6FED"/>
    <w:rsid w:val="003F2F47"/>
    <w:rsid w:val="003F5683"/>
    <w:rsid w:val="004065F5"/>
    <w:rsid w:val="00411DAD"/>
    <w:rsid w:val="004174C8"/>
    <w:rsid w:val="0042084A"/>
    <w:rsid w:val="004279EE"/>
    <w:rsid w:val="00436159"/>
    <w:rsid w:val="00437453"/>
    <w:rsid w:val="004422B2"/>
    <w:rsid w:val="00444E7A"/>
    <w:rsid w:val="00445B8D"/>
    <w:rsid w:val="004715A2"/>
    <w:rsid w:val="00481D20"/>
    <w:rsid w:val="00490A71"/>
    <w:rsid w:val="00490E9C"/>
    <w:rsid w:val="004A3D57"/>
    <w:rsid w:val="004B0525"/>
    <w:rsid w:val="004B4687"/>
    <w:rsid w:val="004C24BB"/>
    <w:rsid w:val="004C4607"/>
    <w:rsid w:val="004C6F2E"/>
    <w:rsid w:val="004C70DC"/>
    <w:rsid w:val="004C7A41"/>
    <w:rsid w:val="004D106F"/>
    <w:rsid w:val="004D301F"/>
    <w:rsid w:val="004D3EA3"/>
    <w:rsid w:val="004D4F54"/>
    <w:rsid w:val="004D6A34"/>
    <w:rsid w:val="004E1C5A"/>
    <w:rsid w:val="004E79D1"/>
    <w:rsid w:val="004F634B"/>
    <w:rsid w:val="005023B1"/>
    <w:rsid w:val="00512F56"/>
    <w:rsid w:val="0051553D"/>
    <w:rsid w:val="00521531"/>
    <w:rsid w:val="005246FB"/>
    <w:rsid w:val="00526233"/>
    <w:rsid w:val="005362B7"/>
    <w:rsid w:val="0054113A"/>
    <w:rsid w:val="0055316C"/>
    <w:rsid w:val="0055468D"/>
    <w:rsid w:val="005548DA"/>
    <w:rsid w:val="0055544E"/>
    <w:rsid w:val="0055653C"/>
    <w:rsid w:val="0055680C"/>
    <w:rsid w:val="00572170"/>
    <w:rsid w:val="00573D19"/>
    <w:rsid w:val="00576EFE"/>
    <w:rsid w:val="00577F85"/>
    <w:rsid w:val="005832BE"/>
    <w:rsid w:val="0058415A"/>
    <w:rsid w:val="0058554A"/>
    <w:rsid w:val="00585CC7"/>
    <w:rsid w:val="00591B51"/>
    <w:rsid w:val="00593D17"/>
    <w:rsid w:val="0059509E"/>
    <w:rsid w:val="005951B8"/>
    <w:rsid w:val="005A0F14"/>
    <w:rsid w:val="005A4235"/>
    <w:rsid w:val="005A5EC5"/>
    <w:rsid w:val="005A60B0"/>
    <w:rsid w:val="005B04BD"/>
    <w:rsid w:val="005B463F"/>
    <w:rsid w:val="005B4B3D"/>
    <w:rsid w:val="005B4C77"/>
    <w:rsid w:val="005B7C3F"/>
    <w:rsid w:val="005E09E2"/>
    <w:rsid w:val="005E1530"/>
    <w:rsid w:val="005E235E"/>
    <w:rsid w:val="005E2A3F"/>
    <w:rsid w:val="005F457F"/>
    <w:rsid w:val="00601E19"/>
    <w:rsid w:val="00603C68"/>
    <w:rsid w:val="00605B2C"/>
    <w:rsid w:val="00616C5B"/>
    <w:rsid w:val="00634000"/>
    <w:rsid w:val="00634BD1"/>
    <w:rsid w:val="0063685A"/>
    <w:rsid w:val="00637AF2"/>
    <w:rsid w:val="00641CD3"/>
    <w:rsid w:val="0064240A"/>
    <w:rsid w:val="00642507"/>
    <w:rsid w:val="00644A0F"/>
    <w:rsid w:val="00644CB4"/>
    <w:rsid w:val="006465E0"/>
    <w:rsid w:val="00652996"/>
    <w:rsid w:val="0065481A"/>
    <w:rsid w:val="006557F9"/>
    <w:rsid w:val="00656B9D"/>
    <w:rsid w:val="00662A8B"/>
    <w:rsid w:val="006644F2"/>
    <w:rsid w:val="006657B6"/>
    <w:rsid w:val="00665996"/>
    <w:rsid w:val="00670FB5"/>
    <w:rsid w:val="00682D3D"/>
    <w:rsid w:val="00684006"/>
    <w:rsid w:val="00684248"/>
    <w:rsid w:val="006868B5"/>
    <w:rsid w:val="00687334"/>
    <w:rsid w:val="00687FD4"/>
    <w:rsid w:val="00693CA7"/>
    <w:rsid w:val="00695E2B"/>
    <w:rsid w:val="00696D03"/>
    <w:rsid w:val="006A0C05"/>
    <w:rsid w:val="006A79D5"/>
    <w:rsid w:val="006B0787"/>
    <w:rsid w:val="006B7030"/>
    <w:rsid w:val="006C0DD7"/>
    <w:rsid w:val="006C73EE"/>
    <w:rsid w:val="006D001A"/>
    <w:rsid w:val="006D1888"/>
    <w:rsid w:val="006D1AC8"/>
    <w:rsid w:val="006D1E52"/>
    <w:rsid w:val="006D2009"/>
    <w:rsid w:val="006D7417"/>
    <w:rsid w:val="006F5CB2"/>
    <w:rsid w:val="00703274"/>
    <w:rsid w:val="00722E76"/>
    <w:rsid w:val="00725E23"/>
    <w:rsid w:val="00727FDB"/>
    <w:rsid w:val="0073174C"/>
    <w:rsid w:val="00731C78"/>
    <w:rsid w:val="00732C67"/>
    <w:rsid w:val="00736FBA"/>
    <w:rsid w:val="00740230"/>
    <w:rsid w:val="00741A52"/>
    <w:rsid w:val="0074594C"/>
    <w:rsid w:val="007472EA"/>
    <w:rsid w:val="00752CC4"/>
    <w:rsid w:val="007538D9"/>
    <w:rsid w:val="00754E97"/>
    <w:rsid w:val="007551B5"/>
    <w:rsid w:val="007618DE"/>
    <w:rsid w:val="00763FFB"/>
    <w:rsid w:val="00764BDE"/>
    <w:rsid w:val="00773054"/>
    <w:rsid w:val="007933FC"/>
    <w:rsid w:val="007950F6"/>
    <w:rsid w:val="00795DDB"/>
    <w:rsid w:val="00796FA4"/>
    <w:rsid w:val="007A095F"/>
    <w:rsid w:val="007A25BC"/>
    <w:rsid w:val="007A44C1"/>
    <w:rsid w:val="007A5FE2"/>
    <w:rsid w:val="007B0456"/>
    <w:rsid w:val="007B2744"/>
    <w:rsid w:val="007B4A8A"/>
    <w:rsid w:val="007B6353"/>
    <w:rsid w:val="007B7DDC"/>
    <w:rsid w:val="007C637E"/>
    <w:rsid w:val="007D1DD7"/>
    <w:rsid w:val="007D3032"/>
    <w:rsid w:val="007E23B4"/>
    <w:rsid w:val="007E3E59"/>
    <w:rsid w:val="007E7471"/>
    <w:rsid w:val="007F03CD"/>
    <w:rsid w:val="007F2D02"/>
    <w:rsid w:val="007F4655"/>
    <w:rsid w:val="007F534F"/>
    <w:rsid w:val="0080041F"/>
    <w:rsid w:val="00801587"/>
    <w:rsid w:val="008143C2"/>
    <w:rsid w:val="00814436"/>
    <w:rsid w:val="00817350"/>
    <w:rsid w:val="00823235"/>
    <w:rsid w:val="008239B3"/>
    <w:rsid w:val="00824CEE"/>
    <w:rsid w:val="00825E83"/>
    <w:rsid w:val="00832199"/>
    <w:rsid w:val="00833071"/>
    <w:rsid w:val="00833823"/>
    <w:rsid w:val="00836904"/>
    <w:rsid w:val="00836B03"/>
    <w:rsid w:val="0083779B"/>
    <w:rsid w:val="00840AFA"/>
    <w:rsid w:val="00842ABB"/>
    <w:rsid w:val="008446C2"/>
    <w:rsid w:val="00846A61"/>
    <w:rsid w:val="0085575C"/>
    <w:rsid w:val="00855D7E"/>
    <w:rsid w:val="0085661F"/>
    <w:rsid w:val="00856E53"/>
    <w:rsid w:val="00857228"/>
    <w:rsid w:val="00861A6A"/>
    <w:rsid w:val="00865853"/>
    <w:rsid w:val="00865F99"/>
    <w:rsid w:val="008702B0"/>
    <w:rsid w:val="00890FB3"/>
    <w:rsid w:val="00891C93"/>
    <w:rsid w:val="00891EE3"/>
    <w:rsid w:val="008949C6"/>
    <w:rsid w:val="008A18D1"/>
    <w:rsid w:val="008A194E"/>
    <w:rsid w:val="008A2A29"/>
    <w:rsid w:val="008A3BA0"/>
    <w:rsid w:val="008A4121"/>
    <w:rsid w:val="008A4291"/>
    <w:rsid w:val="008A50B0"/>
    <w:rsid w:val="008A7B03"/>
    <w:rsid w:val="008B5379"/>
    <w:rsid w:val="008C22FA"/>
    <w:rsid w:val="008D24F1"/>
    <w:rsid w:val="008E01FB"/>
    <w:rsid w:val="008E53AB"/>
    <w:rsid w:val="008E60DF"/>
    <w:rsid w:val="00900454"/>
    <w:rsid w:val="00905C49"/>
    <w:rsid w:val="00910981"/>
    <w:rsid w:val="00911EB9"/>
    <w:rsid w:val="009126CC"/>
    <w:rsid w:val="0091603F"/>
    <w:rsid w:val="00921D7B"/>
    <w:rsid w:val="00927E08"/>
    <w:rsid w:val="009301EE"/>
    <w:rsid w:val="009413D6"/>
    <w:rsid w:val="0094266E"/>
    <w:rsid w:val="00947683"/>
    <w:rsid w:val="00947725"/>
    <w:rsid w:val="00951C96"/>
    <w:rsid w:val="00961F52"/>
    <w:rsid w:val="00965D14"/>
    <w:rsid w:val="00966C16"/>
    <w:rsid w:val="00967C3D"/>
    <w:rsid w:val="009717FB"/>
    <w:rsid w:val="009765ED"/>
    <w:rsid w:val="0098263F"/>
    <w:rsid w:val="009875D7"/>
    <w:rsid w:val="009A10EE"/>
    <w:rsid w:val="009A5EA4"/>
    <w:rsid w:val="009B1BED"/>
    <w:rsid w:val="009D056E"/>
    <w:rsid w:val="009D1015"/>
    <w:rsid w:val="009D25E6"/>
    <w:rsid w:val="009D2B73"/>
    <w:rsid w:val="009D65E2"/>
    <w:rsid w:val="009E2A05"/>
    <w:rsid w:val="009E7844"/>
    <w:rsid w:val="009F43D6"/>
    <w:rsid w:val="00A03952"/>
    <w:rsid w:val="00A04164"/>
    <w:rsid w:val="00A0510D"/>
    <w:rsid w:val="00A14F09"/>
    <w:rsid w:val="00A17A0E"/>
    <w:rsid w:val="00A248F5"/>
    <w:rsid w:val="00A26615"/>
    <w:rsid w:val="00A36F1D"/>
    <w:rsid w:val="00A458CA"/>
    <w:rsid w:val="00A56BBB"/>
    <w:rsid w:val="00A5725A"/>
    <w:rsid w:val="00A62761"/>
    <w:rsid w:val="00A635F8"/>
    <w:rsid w:val="00A67228"/>
    <w:rsid w:val="00A70626"/>
    <w:rsid w:val="00A71DD3"/>
    <w:rsid w:val="00A76A60"/>
    <w:rsid w:val="00A77AE1"/>
    <w:rsid w:val="00A97650"/>
    <w:rsid w:val="00A9767E"/>
    <w:rsid w:val="00AA286A"/>
    <w:rsid w:val="00AB09CC"/>
    <w:rsid w:val="00AB7790"/>
    <w:rsid w:val="00AC050A"/>
    <w:rsid w:val="00AC0777"/>
    <w:rsid w:val="00AD3E89"/>
    <w:rsid w:val="00AD6E05"/>
    <w:rsid w:val="00AD7D7D"/>
    <w:rsid w:val="00AE1B87"/>
    <w:rsid w:val="00AF3584"/>
    <w:rsid w:val="00AF5B5C"/>
    <w:rsid w:val="00AF746B"/>
    <w:rsid w:val="00B005AA"/>
    <w:rsid w:val="00B00706"/>
    <w:rsid w:val="00B03050"/>
    <w:rsid w:val="00B072BD"/>
    <w:rsid w:val="00B1379E"/>
    <w:rsid w:val="00B15EDD"/>
    <w:rsid w:val="00B2631E"/>
    <w:rsid w:val="00B27D86"/>
    <w:rsid w:val="00B35056"/>
    <w:rsid w:val="00B370B6"/>
    <w:rsid w:val="00B51AC5"/>
    <w:rsid w:val="00B53685"/>
    <w:rsid w:val="00B55315"/>
    <w:rsid w:val="00B56528"/>
    <w:rsid w:val="00B56848"/>
    <w:rsid w:val="00B60523"/>
    <w:rsid w:val="00B63C63"/>
    <w:rsid w:val="00B6544D"/>
    <w:rsid w:val="00B65F79"/>
    <w:rsid w:val="00B70002"/>
    <w:rsid w:val="00B71E42"/>
    <w:rsid w:val="00B74EFE"/>
    <w:rsid w:val="00B77416"/>
    <w:rsid w:val="00B827AA"/>
    <w:rsid w:val="00B934BE"/>
    <w:rsid w:val="00B94F45"/>
    <w:rsid w:val="00B95F32"/>
    <w:rsid w:val="00BA0ABA"/>
    <w:rsid w:val="00BA3292"/>
    <w:rsid w:val="00BA7F53"/>
    <w:rsid w:val="00BB05BA"/>
    <w:rsid w:val="00BB23B3"/>
    <w:rsid w:val="00BB2E3C"/>
    <w:rsid w:val="00BB7C6E"/>
    <w:rsid w:val="00BC2E96"/>
    <w:rsid w:val="00BD647A"/>
    <w:rsid w:val="00BE1D97"/>
    <w:rsid w:val="00BE3543"/>
    <w:rsid w:val="00BE4AEF"/>
    <w:rsid w:val="00BF1F00"/>
    <w:rsid w:val="00C01E1D"/>
    <w:rsid w:val="00C05B98"/>
    <w:rsid w:val="00C1235F"/>
    <w:rsid w:val="00C142DD"/>
    <w:rsid w:val="00C16508"/>
    <w:rsid w:val="00C207B5"/>
    <w:rsid w:val="00C20B8F"/>
    <w:rsid w:val="00C32BC1"/>
    <w:rsid w:val="00C33CA8"/>
    <w:rsid w:val="00C40E22"/>
    <w:rsid w:val="00C44104"/>
    <w:rsid w:val="00C5119D"/>
    <w:rsid w:val="00C51657"/>
    <w:rsid w:val="00C60788"/>
    <w:rsid w:val="00C60BC8"/>
    <w:rsid w:val="00C60E54"/>
    <w:rsid w:val="00C61321"/>
    <w:rsid w:val="00C61530"/>
    <w:rsid w:val="00C629CC"/>
    <w:rsid w:val="00C8095E"/>
    <w:rsid w:val="00C812F7"/>
    <w:rsid w:val="00C81FB0"/>
    <w:rsid w:val="00C84712"/>
    <w:rsid w:val="00C91040"/>
    <w:rsid w:val="00C93D51"/>
    <w:rsid w:val="00C950A6"/>
    <w:rsid w:val="00C951FA"/>
    <w:rsid w:val="00CA229B"/>
    <w:rsid w:val="00CC09D2"/>
    <w:rsid w:val="00CC2E21"/>
    <w:rsid w:val="00CC628A"/>
    <w:rsid w:val="00CC6B9F"/>
    <w:rsid w:val="00CD0732"/>
    <w:rsid w:val="00CD2D6D"/>
    <w:rsid w:val="00CD3236"/>
    <w:rsid w:val="00CE0AA5"/>
    <w:rsid w:val="00CE5703"/>
    <w:rsid w:val="00CE6091"/>
    <w:rsid w:val="00CE73C7"/>
    <w:rsid w:val="00CF14A1"/>
    <w:rsid w:val="00CF3EC6"/>
    <w:rsid w:val="00D004B2"/>
    <w:rsid w:val="00D016B1"/>
    <w:rsid w:val="00D01C1D"/>
    <w:rsid w:val="00D05EFE"/>
    <w:rsid w:val="00D062FD"/>
    <w:rsid w:val="00D14447"/>
    <w:rsid w:val="00D16BCE"/>
    <w:rsid w:val="00D17D6B"/>
    <w:rsid w:val="00D214FE"/>
    <w:rsid w:val="00D21AAD"/>
    <w:rsid w:val="00D2209E"/>
    <w:rsid w:val="00D26576"/>
    <w:rsid w:val="00D306D7"/>
    <w:rsid w:val="00D32686"/>
    <w:rsid w:val="00D32A40"/>
    <w:rsid w:val="00D32A53"/>
    <w:rsid w:val="00D332E3"/>
    <w:rsid w:val="00D34EA9"/>
    <w:rsid w:val="00D37F3F"/>
    <w:rsid w:val="00D41433"/>
    <w:rsid w:val="00D43272"/>
    <w:rsid w:val="00D46214"/>
    <w:rsid w:val="00D53393"/>
    <w:rsid w:val="00D5693F"/>
    <w:rsid w:val="00D64748"/>
    <w:rsid w:val="00D704E9"/>
    <w:rsid w:val="00D71B7A"/>
    <w:rsid w:val="00D75A65"/>
    <w:rsid w:val="00D760BC"/>
    <w:rsid w:val="00D842F5"/>
    <w:rsid w:val="00D85D2F"/>
    <w:rsid w:val="00D85F40"/>
    <w:rsid w:val="00D863EB"/>
    <w:rsid w:val="00D949C4"/>
    <w:rsid w:val="00D959D7"/>
    <w:rsid w:val="00DA4414"/>
    <w:rsid w:val="00DB01A0"/>
    <w:rsid w:val="00DB4815"/>
    <w:rsid w:val="00DB75B3"/>
    <w:rsid w:val="00DC1CB9"/>
    <w:rsid w:val="00DD1343"/>
    <w:rsid w:val="00DE1D94"/>
    <w:rsid w:val="00DE61DB"/>
    <w:rsid w:val="00DF2003"/>
    <w:rsid w:val="00DF20B7"/>
    <w:rsid w:val="00DF590D"/>
    <w:rsid w:val="00DF5DF9"/>
    <w:rsid w:val="00E03664"/>
    <w:rsid w:val="00E107B2"/>
    <w:rsid w:val="00E10FD5"/>
    <w:rsid w:val="00E14A2B"/>
    <w:rsid w:val="00E14E64"/>
    <w:rsid w:val="00E1799C"/>
    <w:rsid w:val="00E30ED6"/>
    <w:rsid w:val="00E33DC9"/>
    <w:rsid w:val="00E35A88"/>
    <w:rsid w:val="00E35C19"/>
    <w:rsid w:val="00E37551"/>
    <w:rsid w:val="00E4246D"/>
    <w:rsid w:val="00E43419"/>
    <w:rsid w:val="00E43A77"/>
    <w:rsid w:val="00E43BCC"/>
    <w:rsid w:val="00E43DAD"/>
    <w:rsid w:val="00E519DD"/>
    <w:rsid w:val="00E560AF"/>
    <w:rsid w:val="00E6244B"/>
    <w:rsid w:val="00E62814"/>
    <w:rsid w:val="00E70199"/>
    <w:rsid w:val="00E71CD8"/>
    <w:rsid w:val="00E728FA"/>
    <w:rsid w:val="00E73975"/>
    <w:rsid w:val="00E746E1"/>
    <w:rsid w:val="00E7505B"/>
    <w:rsid w:val="00E824A7"/>
    <w:rsid w:val="00E84323"/>
    <w:rsid w:val="00E84779"/>
    <w:rsid w:val="00E90234"/>
    <w:rsid w:val="00E92E08"/>
    <w:rsid w:val="00E951BF"/>
    <w:rsid w:val="00EA3629"/>
    <w:rsid w:val="00EA5E14"/>
    <w:rsid w:val="00EA69A0"/>
    <w:rsid w:val="00EB573C"/>
    <w:rsid w:val="00EB6C6C"/>
    <w:rsid w:val="00EC4C93"/>
    <w:rsid w:val="00ED1F36"/>
    <w:rsid w:val="00ED7A05"/>
    <w:rsid w:val="00F0136E"/>
    <w:rsid w:val="00F03444"/>
    <w:rsid w:val="00F13660"/>
    <w:rsid w:val="00F158A9"/>
    <w:rsid w:val="00F24E99"/>
    <w:rsid w:val="00F25AB5"/>
    <w:rsid w:val="00F26E30"/>
    <w:rsid w:val="00F279C5"/>
    <w:rsid w:val="00F3198F"/>
    <w:rsid w:val="00F31DC1"/>
    <w:rsid w:val="00F34B41"/>
    <w:rsid w:val="00F358EA"/>
    <w:rsid w:val="00F40372"/>
    <w:rsid w:val="00F41C6B"/>
    <w:rsid w:val="00F45907"/>
    <w:rsid w:val="00F47F2F"/>
    <w:rsid w:val="00F5229A"/>
    <w:rsid w:val="00F54D62"/>
    <w:rsid w:val="00F62922"/>
    <w:rsid w:val="00F6767A"/>
    <w:rsid w:val="00F821E7"/>
    <w:rsid w:val="00F93213"/>
    <w:rsid w:val="00F94D45"/>
    <w:rsid w:val="00FA0BDE"/>
    <w:rsid w:val="00FA1169"/>
    <w:rsid w:val="00FA17A4"/>
    <w:rsid w:val="00FA4F5D"/>
    <w:rsid w:val="00FA640E"/>
    <w:rsid w:val="00FA7C3A"/>
    <w:rsid w:val="00FB321F"/>
    <w:rsid w:val="00FB46FB"/>
    <w:rsid w:val="00FC3815"/>
    <w:rsid w:val="00FC3DC6"/>
    <w:rsid w:val="00FD77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7700A7"/>
  <w15:docId w15:val="{4F1B5247-4107-4584-BD32-6AF726BC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F534F"/>
  </w:style>
  <w:style w:type="paragraph" w:styleId="berschrift1">
    <w:name w:val="heading 1"/>
    <w:basedOn w:val="Standard"/>
    <w:next w:val="Standard"/>
    <w:qFormat/>
    <w:pPr>
      <w:keepNext/>
      <w:spacing w:after="240"/>
      <w:outlineLvl w:val="0"/>
    </w:pPr>
    <w:rPr>
      <w:rFonts w:ascii="Arial" w:hAnsi="Arial"/>
      <w:b/>
      <w:kern w:val="16"/>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Funotentext">
    <w:name w:val="footnote text"/>
    <w:basedOn w:val="Standard"/>
    <w:link w:val="FunotentextZchn"/>
    <w:semiHidden/>
  </w:style>
  <w:style w:type="character" w:styleId="Funotenzeichen">
    <w:name w:val="footnote reference"/>
    <w:semiHidden/>
    <w:rPr>
      <w:vertAlign w:val="superscript"/>
    </w:rPr>
  </w:style>
  <w:style w:type="paragraph" w:styleId="Textkrper-Zeileneinzug">
    <w:name w:val="Body Text Indent"/>
    <w:basedOn w:val="Standard"/>
    <w:pPr>
      <w:tabs>
        <w:tab w:val="left" w:pos="567"/>
        <w:tab w:val="left" w:pos="2268"/>
        <w:tab w:val="left" w:pos="2835"/>
        <w:tab w:val="left" w:pos="9356"/>
      </w:tabs>
      <w:ind w:left="709" w:hanging="709"/>
    </w:pPr>
    <w:rPr>
      <w:rFonts w:ascii="Arial" w:hAnsi="Arial"/>
      <w:sz w:val="22"/>
    </w:rPr>
  </w:style>
  <w:style w:type="paragraph" w:styleId="Textkrper-Einzug2">
    <w:name w:val="Body Text Indent 2"/>
    <w:basedOn w:val="Standard"/>
    <w:link w:val="Textkrper-Einzug2Zchn"/>
    <w:pPr>
      <w:tabs>
        <w:tab w:val="left" w:pos="9356"/>
      </w:tabs>
      <w:ind w:left="567"/>
    </w:pPr>
    <w:rPr>
      <w:rFonts w:ascii="Arial" w:hAnsi="Arial" w:cs="Arial"/>
      <w:sz w:val="22"/>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link w:val="Sprechblasentext"/>
    <w:rPr>
      <w:rFonts w:ascii="Tahoma" w:hAnsi="Tahoma" w:cs="Tahoma"/>
      <w:sz w:val="16"/>
      <w:szCs w:val="16"/>
      <w:lang w:eastAsia="de-DE"/>
    </w:rPr>
  </w:style>
  <w:style w:type="character" w:customStyle="1" w:styleId="FunotentextZchn">
    <w:name w:val="Fußnotentext Zchn"/>
    <w:link w:val="Funotentext"/>
    <w:semiHidden/>
    <w:rPr>
      <w:lang w:eastAsia="de-DE"/>
    </w:rPr>
  </w:style>
  <w:style w:type="paragraph" w:styleId="Endnotentext">
    <w:name w:val="endnote text"/>
    <w:basedOn w:val="Standard"/>
    <w:link w:val="EndnotentextZchn"/>
  </w:style>
  <w:style w:type="character" w:customStyle="1" w:styleId="EndnotentextZchn">
    <w:name w:val="Endnotentext Zchn"/>
    <w:link w:val="Endnotentext"/>
    <w:rPr>
      <w:lang w:eastAsia="de-DE"/>
    </w:rPr>
  </w:style>
  <w:style w:type="character" w:styleId="Endnotenzeichen">
    <w:name w:val="endnote reference"/>
    <w:rPr>
      <w:vertAlign w:val="superscript"/>
    </w:rPr>
  </w:style>
  <w:style w:type="character" w:customStyle="1" w:styleId="Textkrper-Einzug2Zchn">
    <w:name w:val="Textkörper-Einzug 2 Zchn"/>
    <w:link w:val="Textkrper-Einzug2"/>
    <w:rPr>
      <w:rFonts w:ascii="Arial" w:hAnsi="Arial" w:cs="Arial"/>
      <w:sz w:val="22"/>
      <w:lang w:eastAsia="de-DE"/>
    </w:rPr>
  </w:style>
  <w:style w:type="paragraph" w:styleId="Listenabsatz">
    <w:name w:val="List Paragraph"/>
    <w:basedOn w:val="Standard"/>
    <w:uiPriority w:val="34"/>
    <w:qFormat/>
    <w:pPr>
      <w:ind w:left="720"/>
      <w:contextualSpacing/>
    </w:pPr>
  </w:style>
  <w:style w:type="character" w:styleId="Kommentarzeichen">
    <w:name w:val="annotation reference"/>
    <w:basedOn w:val="Absatz-Standardschriftart"/>
    <w:unhideWhenUsed/>
    <w:rPr>
      <w:sz w:val="16"/>
      <w:szCs w:val="16"/>
    </w:rPr>
  </w:style>
  <w:style w:type="paragraph" w:styleId="Kommentartext">
    <w:name w:val="annotation text"/>
    <w:basedOn w:val="Standard"/>
    <w:link w:val="KommentartextZchn"/>
    <w:unhideWhenUsed/>
  </w:style>
  <w:style w:type="character" w:customStyle="1" w:styleId="KommentartextZchn">
    <w:name w:val="Kommentartext Zchn"/>
    <w:basedOn w:val="Absatz-Standardschriftart"/>
    <w:link w:val="Kommentartext"/>
  </w:style>
  <w:style w:type="paragraph" w:styleId="Kommentarthema">
    <w:name w:val="annotation subject"/>
    <w:basedOn w:val="Kommentartext"/>
    <w:next w:val="Kommentartext"/>
    <w:link w:val="KommentarthemaZchn"/>
    <w:semiHidden/>
    <w:unhideWhenUsed/>
    <w:rPr>
      <w:b/>
      <w:bCs/>
    </w:rPr>
  </w:style>
  <w:style w:type="character" w:customStyle="1" w:styleId="KommentarthemaZchn">
    <w:name w:val="Kommentarthema Zchn"/>
    <w:basedOn w:val="KommentartextZchn"/>
    <w:link w:val="Kommentarthema"/>
    <w:semiHidden/>
    <w:rPr>
      <w:b/>
      <w:bCs/>
    </w:rPr>
  </w:style>
  <w:style w:type="paragraph" w:styleId="berarbeitung">
    <w:name w:val="Revision"/>
    <w:hidden/>
    <w:uiPriority w:val="99"/>
    <w:semiHidden/>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990213">
      <w:bodyDiv w:val="1"/>
      <w:marLeft w:val="0"/>
      <w:marRight w:val="0"/>
      <w:marTop w:val="0"/>
      <w:marBottom w:val="0"/>
      <w:divBdr>
        <w:top w:val="none" w:sz="0" w:space="0" w:color="auto"/>
        <w:left w:val="none" w:sz="0" w:space="0" w:color="auto"/>
        <w:bottom w:val="none" w:sz="0" w:space="0" w:color="auto"/>
        <w:right w:val="none" w:sz="0" w:space="0" w:color="auto"/>
      </w:divBdr>
    </w:div>
    <w:div w:id="383064119">
      <w:bodyDiv w:val="1"/>
      <w:marLeft w:val="0"/>
      <w:marRight w:val="0"/>
      <w:marTop w:val="0"/>
      <w:marBottom w:val="0"/>
      <w:divBdr>
        <w:top w:val="none" w:sz="0" w:space="0" w:color="auto"/>
        <w:left w:val="none" w:sz="0" w:space="0" w:color="auto"/>
        <w:bottom w:val="none" w:sz="0" w:space="0" w:color="auto"/>
        <w:right w:val="none" w:sz="0" w:space="0" w:color="auto"/>
      </w:divBdr>
    </w:div>
    <w:div w:id="487358221">
      <w:bodyDiv w:val="1"/>
      <w:marLeft w:val="0"/>
      <w:marRight w:val="0"/>
      <w:marTop w:val="0"/>
      <w:marBottom w:val="0"/>
      <w:divBdr>
        <w:top w:val="none" w:sz="0" w:space="0" w:color="auto"/>
        <w:left w:val="none" w:sz="0" w:space="0" w:color="auto"/>
        <w:bottom w:val="none" w:sz="0" w:space="0" w:color="auto"/>
        <w:right w:val="none" w:sz="0" w:space="0" w:color="auto"/>
      </w:divBdr>
    </w:div>
    <w:div w:id="743458262">
      <w:bodyDiv w:val="1"/>
      <w:marLeft w:val="0"/>
      <w:marRight w:val="0"/>
      <w:marTop w:val="0"/>
      <w:marBottom w:val="0"/>
      <w:divBdr>
        <w:top w:val="none" w:sz="0" w:space="0" w:color="auto"/>
        <w:left w:val="none" w:sz="0" w:space="0" w:color="auto"/>
        <w:bottom w:val="none" w:sz="0" w:space="0" w:color="auto"/>
        <w:right w:val="none" w:sz="0" w:space="0" w:color="auto"/>
      </w:divBdr>
    </w:div>
    <w:div w:id="844326087">
      <w:bodyDiv w:val="1"/>
      <w:marLeft w:val="0"/>
      <w:marRight w:val="0"/>
      <w:marTop w:val="0"/>
      <w:marBottom w:val="0"/>
      <w:divBdr>
        <w:top w:val="none" w:sz="0" w:space="0" w:color="auto"/>
        <w:left w:val="none" w:sz="0" w:space="0" w:color="auto"/>
        <w:bottom w:val="none" w:sz="0" w:space="0" w:color="auto"/>
        <w:right w:val="none" w:sz="0" w:space="0" w:color="auto"/>
      </w:divBdr>
      <w:divsChild>
        <w:div w:id="421679312">
          <w:marLeft w:val="0"/>
          <w:marRight w:val="0"/>
          <w:marTop w:val="0"/>
          <w:marBottom w:val="0"/>
          <w:divBdr>
            <w:top w:val="none" w:sz="0" w:space="0" w:color="auto"/>
            <w:left w:val="none" w:sz="0" w:space="0" w:color="auto"/>
            <w:bottom w:val="none" w:sz="0" w:space="0" w:color="auto"/>
            <w:right w:val="none" w:sz="0" w:space="0" w:color="auto"/>
          </w:divBdr>
        </w:div>
        <w:div w:id="1348749061">
          <w:marLeft w:val="0"/>
          <w:marRight w:val="0"/>
          <w:marTop w:val="0"/>
          <w:marBottom w:val="0"/>
          <w:divBdr>
            <w:top w:val="none" w:sz="0" w:space="0" w:color="auto"/>
            <w:left w:val="none" w:sz="0" w:space="0" w:color="auto"/>
            <w:bottom w:val="none" w:sz="0" w:space="0" w:color="auto"/>
            <w:right w:val="none" w:sz="0" w:space="0" w:color="auto"/>
          </w:divBdr>
        </w:div>
      </w:divsChild>
    </w:div>
    <w:div w:id="974599604">
      <w:bodyDiv w:val="1"/>
      <w:marLeft w:val="0"/>
      <w:marRight w:val="0"/>
      <w:marTop w:val="0"/>
      <w:marBottom w:val="0"/>
      <w:divBdr>
        <w:top w:val="none" w:sz="0" w:space="0" w:color="auto"/>
        <w:left w:val="none" w:sz="0" w:space="0" w:color="auto"/>
        <w:bottom w:val="none" w:sz="0" w:space="0" w:color="auto"/>
        <w:right w:val="none" w:sz="0" w:space="0" w:color="auto"/>
      </w:divBdr>
    </w:div>
    <w:div w:id="1023753006">
      <w:bodyDiv w:val="1"/>
      <w:marLeft w:val="0"/>
      <w:marRight w:val="0"/>
      <w:marTop w:val="0"/>
      <w:marBottom w:val="0"/>
      <w:divBdr>
        <w:top w:val="none" w:sz="0" w:space="0" w:color="auto"/>
        <w:left w:val="none" w:sz="0" w:space="0" w:color="auto"/>
        <w:bottom w:val="none" w:sz="0" w:space="0" w:color="auto"/>
        <w:right w:val="none" w:sz="0" w:space="0" w:color="auto"/>
      </w:divBdr>
    </w:div>
    <w:div w:id="1414467843">
      <w:bodyDiv w:val="1"/>
      <w:marLeft w:val="0"/>
      <w:marRight w:val="0"/>
      <w:marTop w:val="0"/>
      <w:marBottom w:val="0"/>
      <w:divBdr>
        <w:top w:val="none" w:sz="0" w:space="0" w:color="auto"/>
        <w:left w:val="none" w:sz="0" w:space="0" w:color="auto"/>
        <w:bottom w:val="none" w:sz="0" w:space="0" w:color="auto"/>
        <w:right w:val="none" w:sz="0" w:space="0" w:color="auto"/>
      </w:divBdr>
    </w:div>
    <w:div w:id="1438019634">
      <w:bodyDiv w:val="1"/>
      <w:marLeft w:val="0"/>
      <w:marRight w:val="0"/>
      <w:marTop w:val="0"/>
      <w:marBottom w:val="0"/>
      <w:divBdr>
        <w:top w:val="none" w:sz="0" w:space="0" w:color="auto"/>
        <w:left w:val="none" w:sz="0" w:space="0" w:color="auto"/>
        <w:bottom w:val="none" w:sz="0" w:space="0" w:color="auto"/>
        <w:right w:val="none" w:sz="0" w:space="0" w:color="auto"/>
      </w:divBdr>
    </w:div>
    <w:div w:id="1613243935">
      <w:bodyDiv w:val="1"/>
      <w:marLeft w:val="0"/>
      <w:marRight w:val="0"/>
      <w:marTop w:val="0"/>
      <w:marBottom w:val="0"/>
      <w:divBdr>
        <w:top w:val="none" w:sz="0" w:space="0" w:color="auto"/>
        <w:left w:val="none" w:sz="0" w:space="0" w:color="auto"/>
        <w:bottom w:val="none" w:sz="0" w:space="0" w:color="auto"/>
        <w:right w:val="none" w:sz="0" w:space="0" w:color="auto"/>
      </w:divBdr>
    </w:div>
    <w:div w:id="1768842687">
      <w:bodyDiv w:val="1"/>
      <w:marLeft w:val="0"/>
      <w:marRight w:val="0"/>
      <w:marTop w:val="0"/>
      <w:marBottom w:val="0"/>
      <w:divBdr>
        <w:top w:val="none" w:sz="0" w:space="0" w:color="auto"/>
        <w:left w:val="none" w:sz="0" w:space="0" w:color="auto"/>
        <w:bottom w:val="none" w:sz="0" w:space="0" w:color="auto"/>
        <w:right w:val="none" w:sz="0" w:space="0" w:color="auto"/>
      </w:divBdr>
    </w:div>
    <w:div w:id="1919703689">
      <w:bodyDiv w:val="1"/>
      <w:marLeft w:val="0"/>
      <w:marRight w:val="0"/>
      <w:marTop w:val="0"/>
      <w:marBottom w:val="0"/>
      <w:divBdr>
        <w:top w:val="none" w:sz="0" w:space="0" w:color="auto"/>
        <w:left w:val="none" w:sz="0" w:space="0" w:color="auto"/>
        <w:bottom w:val="none" w:sz="0" w:space="0" w:color="auto"/>
        <w:right w:val="none" w:sz="0" w:space="0" w:color="auto"/>
      </w:divBdr>
    </w:div>
    <w:div w:id="214565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3CBBF-6C75-440F-BE5F-024C9FE26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4026</Words>
  <Characters>26275</Characters>
  <Application>Microsoft Office Word</Application>
  <DocSecurity>0</DocSecurity>
  <Lines>218</Lines>
  <Paragraphs>60</Paragraphs>
  <ScaleCrop>false</ScaleCrop>
  <HeadingPairs>
    <vt:vector size="2" baseType="variant">
      <vt:variant>
        <vt:lpstr>Titel</vt:lpstr>
      </vt:variant>
      <vt:variant>
        <vt:i4>1</vt:i4>
      </vt:variant>
    </vt:vector>
  </HeadingPairs>
  <TitlesOfParts>
    <vt:vector size="1" baseType="lpstr">
      <vt:lpstr>Objektplanervertrag</vt:lpstr>
    </vt:vector>
  </TitlesOfParts>
  <Company>..</Company>
  <LinksUpToDate>false</LinksUpToDate>
  <CharactersWithSpaces>30241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Objektplanervertrag</dc:title>
  <dc:subject>VV-Bau</dc:subject>
  <dc:creator>Dr. Peer Feldhahn</dc:creator>
  <cp:lastModifiedBy>Kremkau, Susanne</cp:lastModifiedBy>
  <cp:revision>3</cp:revision>
  <cp:lastPrinted>2025-09-22T06:32:00Z</cp:lastPrinted>
  <dcterms:created xsi:type="dcterms:W3CDTF">2026-07-21T07:38:00Z</dcterms:created>
  <dcterms:modified xsi:type="dcterms:W3CDTF">2026-07-29T14:40:00Z</dcterms:modified>
</cp:coreProperties>
</file>